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BFDC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E479A">
        <w:rPr>
          <w:b/>
          <w:noProof/>
          <w:sz w:val="24"/>
        </w:rPr>
        <w:t>3813</w:t>
      </w:r>
    </w:p>
    <w:p w14:paraId="5DC21640" w14:textId="6F18A808"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t>rev of C1-203</w:t>
      </w:r>
      <w:r w:rsidR="00EE010F">
        <w:rPr>
          <w:b/>
          <w:noProof/>
          <w:sz w:val="24"/>
        </w:rPr>
        <w:t>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20C15" w:rsidR="001E41F3" w:rsidRPr="00410371" w:rsidRDefault="00570453" w:rsidP="00467F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7FD7">
              <w:rPr>
                <w:b/>
                <w:noProof/>
                <w:sz w:val="28"/>
              </w:rPr>
              <w:t>2232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0FCCC9" w:rsidR="001E41F3" w:rsidRPr="00410371" w:rsidRDefault="00EE010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79F1CB"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DEA2F" w:rsidR="00F25D98" w:rsidRDefault="001365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32D83A" w:rsidR="001E41F3" w:rsidRDefault="001D39BB" w:rsidP="00640734">
            <w:pPr>
              <w:pStyle w:val="CRCoverPage"/>
              <w:spacing w:after="0"/>
              <w:ind w:left="100"/>
              <w:rPr>
                <w:noProof/>
              </w:rPr>
            </w:pPr>
            <w:r>
              <w:rPr>
                <w:noProof/>
              </w:rPr>
              <w:t>Default S-NSSAI not subject to network slice-specific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CBCEBE" w:rsidR="001E41F3" w:rsidRDefault="00001FFA">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C1B54" w14:textId="7419B053" w:rsidR="00D45C17" w:rsidRDefault="001D39BB" w:rsidP="001D39BB">
            <w:pPr>
              <w:pStyle w:val="CRCoverPage"/>
              <w:spacing w:after="0"/>
              <w:ind w:left="100"/>
              <w:rPr>
                <w:noProof/>
              </w:rPr>
            </w:pPr>
            <w:r>
              <w:rPr>
                <w:noProof/>
              </w:rPr>
              <w:t xml:space="preserve">If the UE does not indicate support for network slice-specific authentication and authorization, and if the UE did not include the requested NSSAI in the REGISTRATION REQUEST message, or none of the S-NSSAIs in the requested NSSAI in the REGISTRATION REQUEST message are allowed, then if there are default S-NSSAIs </w:t>
            </w:r>
            <w:r w:rsidRPr="001D39BB">
              <w:rPr>
                <w:noProof/>
              </w:rPr>
              <w:t xml:space="preserve">which are not subject to network slice-specific authentication and authorization are </w:t>
            </w:r>
            <w:r>
              <w:rPr>
                <w:noProof/>
              </w:rPr>
              <w:t xml:space="preserve">and </w:t>
            </w:r>
            <w:r w:rsidRPr="001D39BB">
              <w:rPr>
                <w:noProof/>
              </w:rPr>
              <w:t>available</w:t>
            </w:r>
            <w:r>
              <w:rPr>
                <w:noProof/>
              </w:rPr>
              <w:t xml:space="preserve">, one or more of these default S-NSSAIs </w:t>
            </w:r>
            <w:r w:rsidRPr="001D39BB">
              <w:rPr>
                <w:b/>
                <w:noProof/>
              </w:rPr>
              <w:t xml:space="preserve">(that are not subject to NSSAA) </w:t>
            </w:r>
            <w:r>
              <w:rPr>
                <w:noProof/>
              </w:rPr>
              <w:t>are included in the allowed NSSAI. However, the existing conditions in 5.5.1.2.4 and 5.5.1.3.4 do not clearly indicate this, i.e.</w:t>
            </w:r>
          </w:p>
          <w:p w14:paraId="6AABC53D" w14:textId="77777777" w:rsidR="001D39BB" w:rsidRDefault="001D39BB" w:rsidP="001D39BB">
            <w:pPr>
              <w:pStyle w:val="CRCoverPage"/>
              <w:spacing w:after="0"/>
              <w:ind w:left="100"/>
              <w:rPr>
                <w:noProof/>
              </w:rPr>
            </w:pPr>
          </w:p>
          <w:p w14:paraId="31156E92" w14:textId="77777777" w:rsidR="001D39BB" w:rsidRDefault="001D39BB" w:rsidP="001D39BB">
            <w:pPr>
              <w:ind w:left="284"/>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E3FA591" w14:textId="77777777" w:rsidR="001D39BB" w:rsidRDefault="001D39BB" w:rsidP="001D39BB">
            <w:pPr>
              <w:pStyle w:val="B1"/>
              <w:ind w:left="852"/>
              <w:rPr>
                <w:lang w:eastAsia="zh-CN"/>
              </w:rPr>
            </w:pPr>
            <w:r>
              <w:t>a)</w:t>
            </w:r>
            <w:r>
              <w:tab/>
              <w:t>the UE did not include the requested NSSAI in the REGISTRATION REQUEST message; or</w:t>
            </w:r>
          </w:p>
          <w:p w14:paraId="0ABF6CF1" w14:textId="77777777" w:rsidR="001D39BB" w:rsidRDefault="001D39BB" w:rsidP="001D39BB">
            <w:pPr>
              <w:pStyle w:val="B1"/>
              <w:ind w:left="852"/>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B1CFBA" w14:textId="13534CE8" w:rsidR="001D39BB" w:rsidRDefault="001D39BB" w:rsidP="007231D8">
            <w:pPr>
              <w:ind w:left="284"/>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w:t>
            </w:r>
            <w:r w:rsidRPr="001D39BB">
              <w:rPr>
                <w:color w:val="FF0000"/>
              </w:rPr>
              <w:t xml:space="preserve">the AMF shall put the subscribed S-NSSAIs marked as default S-NSSAIs in the allowed NSSAI </w:t>
            </w:r>
            <w:r>
              <w:t>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tc>
      </w:tr>
      <w:tr w:rsidR="001E41F3" w14:paraId="0C8E4D65" w14:textId="77777777" w:rsidTr="00547111">
        <w:tc>
          <w:tcPr>
            <w:tcW w:w="2694" w:type="dxa"/>
            <w:gridSpan w:val="2"/>
            <w:tcBorders>
              <w:left w:val="single" w:sz="4" w:space="0" w:color="auto"/>
            </w:tcBorders>
          </w:tcPr>
          <w:p w14:paraId="608FEC88" w14:textId="5ABAA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A4C62D" w:rsidR="001E41F3" w:rsidRDefault="001D39BB" w:rsidP="008913D9">
            <w:pPr>
              <w:pStyle w:val="CRCoverPage"/>
              <w:spacing w:after="0"/>
              <w:ind w:left="100"/>
              <w:rPr>
                <w:noProof/>
              </w:rPr>
            </w:pPr>
            <w:r>
              <w:rPr>
                <w:noProof/>
              </w:rPr>
              <w:t xml:space="preserve">Clearly state that the AMF shall put the subscribed S-NSSAIs marked as default and not subject to </w:t>
            </w:r>
            <w:r w:rsidRPr="001D39BB">
              <w:rPr>
                <w:noProof/>
              </w:rPr>
              <w:t>network slice-specific authentication and authorization</w:t>
            </w:r>
            <w:r>
              <w:rPr>
                <w:noProof/>
              </w:rPr>
              <w:t xml:space="preserve"> in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6F166C" w:rsidR="001E41F3" w:rsidRDefault="001D39BB" w:rsidP="001D39BB">
            <w:pPr>
              <w:pStyle w:val="CRCoverPage"/>
              <w:spacing w:after="0"/>
              <w:ind w:left="100"/>
              <w:rPr>
                <w:noProof/>
              </w:rPr>
            </w:pPr>
            <w:r>
              <w:rPr>
                <w:noProof/>
              </w:rPr>
              <w:t>AMF</w:t>
            </w:r>
            <w:r w:rsidR="00963424">
              <w:rPr>
                <w:noProof/>
              </w:rPr>
              <w:t xml:space="preserve"> </w:t>
            </w:r>
            <w:r>
              <w:rPr>
                <w:noProof/>
              </w:rPr>
              <w:t>could incorrectly include default S-NSSAIs in the allowed NSSAI when they are subject to NSSAA.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DA56DB" w:rsidR="001E41F3" w:rsidRDefault="00963424" w:rsidP="001D39BB">
            <w:pPr>
              <w:pStyle w:val="CRCoverPage"/>
              <w:spacing w:after="0"/>
              <w:ind w:left="100"/>
              <w:rPr>
                <w:noProof/>
              </w:rPr>
            </w:pPr>
            <w:r>
              <w:rPr>
                <w:noProof/>
              </w:rPr>
              <w:t>5.</w:t>
            </w:r>
            <w:r w:rsidR="001D39BB">
              <w:rPr>
                <w:noProof/>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E072E" w14:textId="77777777" w:rsidR="008863B9" w:rsidRDefault="002C3D2A">
            <w:pPr>
              <w:pStyle w:val="CRCoverPage"/>
              <w:spacing w:after="0"/>
              <w:ind w:left="100"/>
              <w:rPr>
                <w:noProof/>
              </w:rPr>
            </w:pPr>
            <w:r>
              <w:rPr>
                <w:noProof/>
              </w:rPr>
              <w:t>C1-203133</w:t>
            </w:r>
          </w:p>
          <w:p w14:paraId="42FD2C46" w14:textId="4740185F" w:rsidR="00EE010F" w:rsidRDefault="00EE010F">
            <w:pPr>
              <w:pStyle w:val="CRCoverPage"/>
              <w:spacing w:after="0"/>
              <w:ind w:left="100"/>
              <w:rPr>
                <w:noProof/>
              </w:rPr>
            </w:pPr>
            <w:r>
              <w:rPr>
                <w:noProof/>
              </w:rPr>
              <w:t>C1-203758</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7128B477" w14:textId="77777777" w:rsidR="001D39BB" w:rsidRDefault="001D39BB" w:rsidP="001D39BB">
      <w:pPr>
        <w:pStyle w:val="Heading5"/>
      </w:pPr>
      <w:bookmarkStart w:id="2" w:name="_Toc20232675"/>
      <w:bookmarkStart w:id="3" w:name="_Toc27746777"/>
      <w:bookmarkStart w:id="4" w:name="_Toc36212959"/>
      <w:bookmarkStart w:id="5" w:name="_Toc36657136"/>
      <w:r>
        <w:t>5.5.1.2.4</w:t>
      </w:r>
      <w:r>
        <w:tab/>
        <w:t>Initial registration</w:t>
      </w:r>
      <w:r w:rsidRPr="003168A2">
        <w:t xml:space="preserve"> accepted by the network</w:t>
      </w:r>
      <w:bookmarkEnd w:id="2"/>
      <w:bookmarkEnd w:id="3"/>
      <w:bookmarkEnd w:id="4"/>
      <w:bookmarkEnd w:id="5"/>
    </w:p>
    <w:p w14:paraId="41A03E4E" w14:textId="77777777" w:rsidR="001D39BB" w:rsidRDefault="001D39BB" w:rsidP="001D39B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3B830097" w14:textId="77777777" w:rsidR="001D39BB" w:rsidRDefault="001D39BB" w:rsidP="001D39B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BA7AEC" w14:textId="77777777" w:rsidR="001D39BB" w:rsidRPr="00CC0C94" w:rsidRDefault="001D39BB" w:rsidP="001D3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0A6FF3" w14:textId="77777777" w:rsidR="001D39BB" w:rsidRPr="00CC0C94" w:rsidRDefault="001D39BB" w:rsidP="001D3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758A4E" w14:textId="77777777" w:rsidR="001D39BB" w:rsidRDefault="001D39BB" w:rsidP="001D39B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347A1AF" w14:textId="77777777" w:rsidR="001D39BB" w:rsidRDefault="001D39BB" w:rsidP="001D39BB">
      <w:pPr>
        <w:pStyle w:val="NO"/>
      </w:pPr>
      <w:r>
        <w:t>NOTE 2:</w:t>
      </w:r>
      <w:r>
        <w:tab/>
        <w:t>The N3GPP TAI is operator-specific.</w:t>
      </w:r>
    </w:p>
    <w:p w14:paraId="4E129E20" w14:textId="77777777" w:rsidR="001D39BB" w:rsidRDefault="001D39BB" w:rsidP="001D39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90C83" w14:textId="77777777" w:rsidR="001D39BB" w:rsidRDefault="001D39BB" w:rsidP="001D39B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C71E417" w14:textId="77777777" w:rsidR="001D39BB" w:rsidRDefault="001D39BB" w:rsidP="001D39B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84832C7" w14:textId="77777777" w:rsidR="001D39BB" w:rsidRPr="00A01A68" w:rsidRDefault="001D39BB" w:rsidP="001D39B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D0CFD7" w14:textId="77777777" w:rsidR="001D39BB" w:rsidRDefault="001D39BB" w:rsidP="001D39B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9C232E4" w14:textId="77777777" w:rsidR="001D39BB" w:rsidRDefault="001D39BB" w:rsidP="001D39B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A2708C1" w14:textId="77777777" w:rsidR="001D39BB" w:rsidRDefault="001D39BB" w:rsidP="001D39B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87A93B" w14:textId="77777777" w:rsidR="001D39BB" w:rsidRDefault="001D39BB" w:rsidP="001D3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D742376" w14:textId="77777777" w:rsidR="001D39BB" w:rsidRDefault="001D39BB" w:rsidP="001D3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B813657" w14:textId="77777777" w:rsidR="001D39BB" w:rsidRDefault="001D39BB" w:rsidP="001D39B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70E8498" w14:textId="77777777" w:rsidR="001D39BB" w:rsidRPr="00CC0C94" w:rsidRDefault="001D39BB" w:rsidP="001D39BB">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017EA7" w14:textId="77777777" w:rsidR="001D39BB" w:rsidRDefault="001D39BB" w:rsidP="001D39B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B64B8C9" w14:textId="77777777" w:rsidR="001D39BB" w:rsidRDefault="001D39BB" w:rsidP="001D39B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211FB57" w14:textId="77777777" w:rsidR="001D39BB" w:rsidRPr="00B11206" w:rsidRDefault="001D39BB" w:rsidP="001D39B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E4306A" w14:textId="77777777" w:rsidR="001D39BB" w:rsidRDefault="001D39BB" w:rsidP="001D39B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223D5B" w14:textId="77777777" w:rsidR="001D39BB" w:rsidRDefault="001D39BB" w:rsidP="001D39B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98A6A6" w14:textId="77777777" w:rsidR="001D39BB" w:rsidRPr="008D17FF" w:rsidRDefault="001D39BB" w:rsidP="001D39B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A3DF8EF" w14:textId="77777777" w:rsidR="001D39BB" w:rsidRPr="008D17FF" w:rsidRDefault="001D39BB" w:rsidP="001D39BB">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683BF5D" w14:textId="77777777" w:rsidR="001D39BB" w:rsidRDefault="001D39BB" w:rsidP="001D39B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514B1F" w14:textId="77777777" w:rsidR="001D39BB" w:rsidRPr="00FE320E" w:rsidRDefault="001D39BB" w:rsidP="001D3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4BBB350" w14:textId="77777777" w:rsidR="001D39BB" w:rsidRDefault="001D39BB" w:rsidP="001D39B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FDACFBD" w14:textId="77777777" w:rsidR="001D39BB" w:rsidRDefault="001D39BB" w:rsidP="001D39B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8607108" w14:textId="77777777" w:rsidR="001D39BB" w:rsidRDefault="001D39BB" w:rsidP="001D39BB">
      <w:r w:rsidRPr="004A5232">
        <w:lastRenderedPageBreak/>
        <w:t>The AMF shall include the non-3GPP de-registration timer value IE in the REGISTRATION ACCEPT message only if the REGISTRATION REQUEST message was sent for the non-3GPP access.</w:t>
      </w:r>
    </w:p>
    <w:p w14:paraId="66DD24FC" w14:textId="77777777" w:rsidR="001D39BB" w:rsidRPr="00CC0C94" w:rsidRDefault="001D39BB" w:rsidP="001D39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CE0B2A9" w14:textId="77777777" w:rsidR="001D39BB" w:rsidRPr="00CC0C94" w:rsidRDefault="001D39BB" w:rsidP="001D39B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32D270" w14:textId="77777777" w:rsidR="001D39BB" w:rsidRPr="00CC0C94" w:rsidRDefault="001D39BB" w:rsidP="001D39B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FBFF2BF" w14:textId="77777777" w:rsidR="001D39BB" w:rsidRDefault="001D39BB" w:rsidP="001D39B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1D05DFA" w14:textId="77777777" w:rsidR="001D39BB" w:rsidRDefault="001D39BB" w:rsidP="001D39B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B242CB" w14:textId="77777777" w:rsidR="001D39BB" w:rsidRDefault="001D39BB" w:rsidP="001D39B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EB95312" w14:textId="77777777" w:rsidR="001D39BB" w:rsidRDefault="001D39BB" w:rsidP="001D39B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6B48D89" w14:textId="77777777" w:rsidR="001D39BB" w:rsidRDefault="001D39BB" w:rsidP="001D39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7A6C339" w14:textId="77777777" w:rsidR="001D39BB" w:rsidRDefault="001D39BB" w:rsidP="001D39BB">
      <w:r>
        <w:t>If:</w:t>
      </w:r>
    </w:p>
    <w:p w14:paraId="239C1E53" w14:textId="77777777" w:rsidR="001D39BB" w:rsidRDefault="001D39BB" w:rsidP="001D39B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7442DF8" w14:textId="77777777" w:rsidR="001D39BB" w:rsidRDefault="001D39BB" w:rsidP="001D3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DA45870" w14:textId="77777777" w:rsidR="001D39BB" w:rsidRDefault="001D39BB" w:rsidP="001D39B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4E19642" w14:textId="77777777" w:rsidR="001D39BB" w:rsidRPr="004A5232" w:rsidRDefault="001D39BB" w:rsidP="001D39BB">
      <w:r>
        <w:t>Upon receipt of the REGISTRATION ACCEPT message,</w:t>
      </w:r>
      <w:r w:rsidRPr="001A1965">
        <w:t xml:space="preserve"> the UE shall reset the registration attempt counter, enter state 5GMM-REGISTERED and set the 5GS update status to 5U1 UPDATED.</w:t>
      </w:r>
    </w:p>
    <w:p w14:paraId="4D4E2616" w14:textId="77777777" w:rsidR="001D39BB" w:rsidRPr="004A5232" w:rsidRDefault="001D39BB" w:rsidP="001D39B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A17F81A" w14:textId="77777777" w:rsidR="001D39BB" w:rsidRPr="004A5232" w:rsidRDefault="001D39BB" w:rsidP="001D3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95DCAF" w14:textId="77777777" w:rsidR="001D39BB" w:rsidRDefault="001D39BB" w:rsidP="001D3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3FD3E1" w14:textId="77777777" w:rsidR="001D39BB" w:rsidRDefault="001D39BB" w:rsidP="001D39BB">
      <w:r>
        <w:t>If the REGISTRATION ACCEPT message include a T3324 value IE, the UE shall use the value in the T3324 value IE as active timer (T3324).</w:t>
      </w:r>
    </w:p>
    <w:p w14:paraId="2FB04252" w14:textId="77777777" w:rsidR="001D39BB" w:rsidRPr="004A5232" w:rsidRDefault="001D39BB" w:rsidP="001D3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D06A1" w14:textId="77777777" w:rsidR="001D39BB" w:rsidRPr="007B0AEB" w:rsidRDefault="001D39BB" w:rsidP="001D39B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B2402DC" w14:textId="77777777" w:rsidR="001D39BB" w:rsidRPr="007B0AEB" w:rsidRDefault="001D39BB" w:rsidP="001D39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8EB0DA" w14:textId="77777777" w:rsidR="001D39BB" w:rsidRDefault="001D39BB" w:rsidP="001D39B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02369A6" w14:textId="77777777" w:rsidR="001D39BB" w:rsidRPr="00470E32" w:rsidRDefault="001D39BB" w:rsidP="001D39B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98BF9A" w14:textId="77777777" w:rsidR="001D39BB" w:rsidRPr="00470E32" w:rsidRDefault="001D39BB" w:rsidP="001D3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FB368F" w14:textId="77777777" w:rsidR="001D39BB" w:rsidRPr="007B0AEB" w:rsidRDefault="001D39BB" w:rsidP="001D39B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68EDF5" w14:textId="77777777" w:rsidR="001D39BB" w:rsidRDefault="001D39BB" w:rsidP="001D39B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F7D99F6" w14:textId="77777777" w:rsidR="001D39BB" w:rsidRDefault="001D39BB" w:rsidP="001D39B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088308F" w14:textId="77777777" w:rsidR="001D39BB" w:rsidRDefault="001D39BB" w:rsidP="001D39B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3BBAEA5" w14:textId="77777777" w:rsidR="001D39BB" w:rsidRDefault="001D39BB" w:rsidP="001D39BB">
      <w:r>
        <w:t>If:</w:t>
      </w:r>
    </w:p>
    <w:p w14:paraId="0227E1D6" w14:textId="77777777" w:rsidR="001D39BB" w:rsidRDefault="001D39BB" w:rsidP="001D39BB">
      <w:pPr>
        <w:pStyle w:val="B1"/>
      </w:pPr>
      <w:r>
        <w:t>a)</w:t>
      </w:r>
      <w:r>
        <w:tab/>
      </w:r>
      <w:proofErr w:type="gramStart"/>
      <w:r>
        <w:t>the</w:t>
      </w:r>
      <w:proofErr w:type="gramEnd"/>
      <w:r>
        <w:t xml:space="preserve"> SMSF selection in the AMF is not successful; </w:t>
      </w:r>
    </w:p>
    <w:p w14:paraId="4F0F85D0" w14:textId="77777777" w:rsidR="001D39BB" w:rsidRDefault="001D39BB" w:rsidP="001D39BB">
      <w:pPr>
        <w:pStyle w:val="B1"/>
      </w:pPr>
      <w:r>
        <w:t>b)</w:t>
      </w:r>
      <w:r>
        <w:tab/>
      </w:r>
      <w:proofErr w:type="gramStart"/>
      <w:r>
        <w:t>the</w:t>
      </w:r>
      <w:proofErr w:type="gramEnd"/>
      <w:r>
        <w:t xml:space="preserve"> SMS activation via the SMSF is not successful; </w:t>
      </w:r>
    </w:p>
    <w:p w14:paraId="218D69D0" w14:textId="77777777" w:rsidR="001D39BB" w:rsidRDefault="001D39BB" w:rsidP="001D39BB">
      <w:pPr>
        <w:pStyle w:val="B1"/>
      </w:pPr>
      <w:r>
        <w:t>c)</w:t>
      </w:r>
      <w:r>
        <w:tab/>
      </w:r>
      <w:proofErr w:type="gramStart"/>
      <w:r>
        <w:t>the</w:t>
      </w:r>
      <w:proofErr w:type="gramEnd"/>
      <w:r>
        <w:t xml:space="preserve"> AMF does not allow the use of SMS over NAS; </w:t>
      </w:r>
    </w:p>
    <w:p w14:paraId="49211499" w14:textId="77777777" w:rsidR="001D39BB" w:rsidRDefault="001D39BB" w:rsidP="001D39BB">
      <w:pPr>
        <w:pStyle w:val="B1"/>
      </w:pPr>
      <w:r>
        <w:t>d)</w:t>
      </w:r>
      <w:r>
        <w:tab/>
        <w:t>the SMS requested bit of the 5GS update type IE was set to "SMS over NAS not supported" in the REGISTRATION REQUEST message; or</w:t>
      </w:r>
    </w:p>
    <w:p w14:paraId="152008BA" w14:textId="77777777" w:rsidR="001D39BB" w:rsidRDefault="001D39BB" w:rsidP="001D39BB">
      <w:pPr>
        <w:pStyle w:val="B1"/>
      </w:pPr>
      <w:r>
        <w:t>e)</w:t>
      </w:r>
      <w:r>
        <w:tab/>
      </w:r>
      <w:proofErr w:type="gramStart"/>
      <w:r>
        <w:t>the</w:t>
      </w:r>
      <w:proofErr w:type="gramEnd"/>
      <w:r>
        <w:t xml:space="preserve"> 5GS update type IE was not included in the REGISTRATION REQUEST message;</w:t>
      </w:r>
    </w:p>
    <w:p w14:paraId="08FB8491" w14:textId="77777777" w:rsidR="001D39BB" w:rsidRDefault="001D39BB" w:rsidP="001D39BB">
      <w:proofErr w:type="gramStart"/>
      <w:r>
        <w:t>then</w:t>
      </w:r>
      <w:proofErr w:type="gramEnd"/>
      <w:r>
        <w:t xml:space="preserve"> the AMF shall set the SMS allowed bit of the 5GS registration result IE to "SMS over NAS not allowed" in the REGISTRATION ACCEPT message.</w:t>
      </w:r>
    </w:p>
    <w:p w14:paraId="34195C9C" w14:textId="77777777" w:rsidR="001D39BB" w:rsidRDefault="001D39BB" w:rsidP="001D39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028D69" w14:textId="77777777" w:rsidR="001D39BB" w:rsidRDefault="001D39BB" w:rsidP="001D3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F7CC97" w14:textId="77777777" w:rsidR="001D39BB" w:rsidRDefault="001D39BB" w:rsidP="001D39BB">
      <w:pPr>
        <w:pStyle w:val="B1"/>
      </w:pPr>
      <w:r>
        <w:t>a)</w:t>
      </w:r>
      <w:r>
        <w:tab/>
        <w:t>"3GPP access", the UE:</w:t>
      </w:r>
    </w:p>
    <w:p w14:paraId="75706F5B" w14:textId="77777777" w:rsidR="001D39BB" w:rsidRDefault="001D39BB" w:rsidP="001D39BB">
      <w:pPr>
        <w:pStyle w:val="B2"/>
      </w:pPr>
      <w:r>
        <w:lastRenderedPageBreak/>
        <w:t>-</w:t>
      </w:r>
      <w:r>
        <w:tab/>
        <w:t>shall consider itself as being registered to 3GPP access only; and</w:t>
      </w:r>
    </w:p>
    <w:p w14:paraId="756CE03B" w14:textId="77777777" w:rsidR="001D39BB" w:rsidRDefault="001D39BB" w:rsidP="001D39B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E3201B" w14:textId="77777777" w:rsidR="001D39BB" w:rsidRDefault="001D39BB" w:rsidP="001D39BB">
      <w:pPr>
        <w:pStyle w:val="B1"/>
      </w:pPr>
      <w:r>
        <w:t>b)</w:t>
      </w:r>
      <w:r>
        <w:tab/>
        <w:t>"N</w:t>
      </w:r>
      <w:r w:rsidRPr="00470D7A">
        <w:t>on-3GPP access</w:t>
      </w:r>
      <w:r>
        <w:t>", the UE:</w:t>
      </w:r>
    </w:p>
    <w:p w14:paraId="6053A291" w14:textId="77777777" w:rsidR="001D39BB" w:rsidRDefault="001D39BB" w:rsidP="001D39BB">
      <w:pPr>
        <w:pStyle w:val="B2"/>
      </w:pPr>
      <w:r>
        <w:t>-</w:t>
      </w:r>
      <w:r>
        <w:tab/>
        <w:t>shall consider itself as being registered to n</w:t>
      </w:r>
      <w:r w:rsidRPr="00470D7A">
        <w:t>on-</w:t>
      </w:r>
      <w:r>
        <w:t>3GPP access only; and</w:t>
      </w:r>
    </w:p>
    <w:p w14:paraId="03909123" w14:textId="77777777" w:rsidR="001D39BB" w:rsidRDefault="001D39BB" w:rsidP="001D39B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1C93E0" w14:textId="77777777" w:rsidR="001D39BB" w:rsidRPr="00E31E6E" w:rsidRDefault="001D39BB" w:rsidP="001D3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61E000" w14:textId="77777777" w:rsidR="001D39BB" w:rsidRDefault="001D39BB" w:rsidP="001D39B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DB41DA" w14:textId="77777777" w:rsidR="001D39BB" w:rsidRDefault="001D39BB" w:rsidP="001D3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E7A50F1" w14:textId="77777777" w:rsidR="001D39BB" w:rsidRDefault="001D39BB" w:rsidP="001D39BB">
      <w:pPr>
        <w:rPr>
          <w:lang w:eastAsia="zh-CN"/>
        </w:rPr>
      </w:pPr>
      <w:r>
        <w:t>If the UE indicated the support for network slice-specific authentication and authorization, an</w:t>
      </w:r>
      <w:r>
        <w:rPr>
          <w:rFonts w:hint="eastAsia"/>
          <w:lang w:eastAsia="zh-CN"/>
        </w:rPr>
        <w:t>d</w:t>
      </w:r>
      <w:r>
        <w:rPr>
          <w:lang w:eastAsia="zh-CN"/>
        </w:rPr>
        <w:t>:</w:t>
      </w:r>
    </w:p>
    <w:p w14:paraId="057FF410" w14:textId="77777777" w:rsidR="001D39BB" w:rsidRDefault="001D39BB" w:rsidP="001D39BB">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C2BA5E" w14:textId="77777777" w:rsidR="001D39BB" w:rsidRDefault="001D39BB" w:rsidP="001D39BB">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0174769A" w14:textId="77777777" w:rsidR="001D39BB" w:rsidRDefault="001D39BB" w:rsidP="001D39BB">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BF6AC3D" w14:textId="77777777" w:rsidR="001D39BB" w:rsidRPr="00B36F7E" w:rsidRDefault="001D39BB" w:rsidP="001D39BB">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713A8623" w14:textId="77777777" w:rsidR="001D39BB" w:rsidRPr="00B36F7E" w:rsidRDefault="001D39BB" w:rsidP="001D39B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D38DA55" w14:textId="77777777" w:rsidR="001D39BB" w:rsidRPr="00B36F7E" w:rsidRDefault="001D39BB" w:rsidP="001D39BB">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91CE531" w14:textId="77777777" w:rsidR="001D39BB" w:rsidRPr="00B36F7E" w:rsidRDefault="001D39BB" w:rsidP="001D3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915B73" w14:textId="77777777" w:rsidR="001D39BB" w:rsidRPr="00D7049E" w:rsidRDefault="001D39BB" w:rsidP="001D39BB">
      <w:pPr>
        <w:pStyle w:val="B2"/>
      </w:pPr>
      <w:r w:rsidRPr="00D7049E">
        <w:t>1)</w:t>
      </w:r>
      <w:r w:rsidRPr="00D7049E">
        <w:tab/>
      </w:r>
      <w:proofErr w:type="gramStart"/>
      <w:r w:rsidRPr="00D7049E">
        <w:t>the</w:t>
      </w:r>
      <w:proofErr w:type="gramEnd"/>
      <w:r w:rsidRPr="00D7049E">
        <w:t xml:space="preserve"> allowed NSSAI containing the S-NSSAI(s) or the mapped S-NSSAI(s), if any:</w:t>
      </w:r>
    </w:p>
    <w:p w14:paraId="776E0BAA" w14:textId="77777777" w:rsidR="001D39BB" w:rsidRPr="00D7049E" w:rsidRDefault="001D39BB" w:rsidP="001D39BB">
      <w:pPr>
        <w:pStyle w:val="B3"/>
      </w:pPr>
      <w:r w:rsidRPr="00D7049E">
        <w:t>i)</w:t>
      </w:r>
      <w:r w:rsidRPr="00D7049E">
        <w:tab/>
      </w:r>
      <w:proofErr w:type="gramStart"/>
      <w:r w:rsidRPr="00D7049E">
        <w:t>which</w:t>
      </w:r>
      <w:proofErr w:type="gramEnd"/>
      <w:r w:rsidRPr="00D7049E">
        <w:t xml:space="preserve"> are not subject to network slice-specific authentication and authorization and are allowed by the AMF; or</w:t>
      </w:r>
    </w:p>
    <w:p w14:paraId="53C25E23" w14:textId="77777777" w:rsidR="001D39BB" w:rsidRDefault="001D39BB" w:rsidP="001D39BB">
      <w:pPr>
        <w:pStyle w:val="B3"/>
      </w:pPr>
      <w:r w:rsidRPr="00D7049E">
        <w:t>ii)</w:t>
      </w:r>
      <w:r w:rsidRPr="00D7049E">
        <w:tab/>
      </w:r>
      <w:proofErr w:type="gramStart"/>
      <w:r w:rsidRPr="00D7049E">
        <w:t>for</w:t>
      </w:r>
      <w:proofErr w:type="gramEnd"/>
      <w:r w:rsidRPr="00D7049E">
        <w:t xml:space="preserve"> which the network slice-specific authentication and authorization has been successfully performed; and</w:t>
      </w:r>
    </w:p>
    <w:p w14:paraId="62A23569" w14:textId="77777777" w:rsidR="001D39BB" w:rsidRPr="00B36F7E" w:rsidRDefault="001D39BB" w:rsidP="001D39BB">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03E7EF0A" w14:textId="77777777" w:rsidR="001D39BB" w:rsidRPr="00B36F7E" w:rsidRDefault="001D39BB" w:rsidP="001D39BB">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3CA09B4"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E32BA3" w14:textId="77777777" w:rsidR="001D39BB" w:rsidRDefault="001D39BB" w:rsidP="001D3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2E0DDFC3" w14:textId="77777777" w:rsidR="001D39BB" w:rsidRDefault="001D39BB" w:rsidP="001D39B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4E039F" w14:textId="77777777" w:rsidR="001D39BB" w:rsidRPr="00AE2BAC" w:rsidRDefault="001D39BB" w:rsidP="001D39B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CEDC50C" w14:textId="77777777" w:rsidR="001D39BB" w:rsidRDefault="001D39BB" w:rsidP="001D39BB">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8AD58D7" w14:textId="77777777" w:rsidR="001D39BB" w:rsidRPr="004F6D96" w:rsidRDefault="001D39BB" w:rsidP="001D39BB">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D361722"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2243D3" w14:textId="77777777" w:rsidR="001D39BB" w:rsidRDefault="001D39BB" w:rsidP="001D3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90D2A3" w14:textId="77777777" w:rsidR="001D39BB" w:rsidRDefault="001D39BB" w:rsidP="001D39BB">
      <w:pPr>
        <w:pStyle w:val="B1"/>
        <w:rPr>
          <w:rFonts w:eastAsia="Malgun Gothic"/>
        </w:rPr>
      </w:pPr>
      <w:bookmarkStart w:id="6"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
    <w:p w14:paraId="0EEDA104" w14:textId="77777777" w:rsidR="001D39BB" w:rsidRPr="00AE2BAC" w:rsidRDefault="001D39BB" w:rsidP="001D39B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D46DC36"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27AE194" w14:textId="77777777" w:rsidR="001D39BB" w:rsidRPr="00946FC5" w:rsidRDefault="001D39BB" w:rsidP="001D39BB">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2F2CBC10" w14:textId="77777777" w:rsidR="001D39BB" w:rsidRPr="0083064D" w:rsidRDefault="001D39BB" w:rsidP="001D39BB">
      <w:pPr>
        <w:pStyle w:val="EditorsNote"/>
      </w:pPr>
      <w:r w:rsidRPr="0083064D">
        <w:t>Editor’s Note: How to secure that a UE does not wait indefinitely for completion of the network slice-specific authentication and authorization is FFS.</w:t>
      </w:r>
    </w:p>
    <w:p w14:paraId="62378EB9" w14:textId="77777777" w:rsidR="001D39BB" w:rsidRDefault="001D39BB" w:rsidP="001D39BB">
      <w:r>
        <w:t xml:space="preserve">The AMF may include a new </w:t>
      </w:r>
      <w:r w:rsidRPr="00D738B9">
        <w:t xml:space="preserve">configured NSSAI </w:t>
      </w:r>
      <w:r>
        <w:t>for the current PLMN in the REGISTRATION ACCEPT message if:</w:t>
      </w:r>
    </w:p>
    <w:p w14:paraId="086B320B" w14:textId="77777777" w:rsidR="001D39BB" w:rsidRDefault="001D39BB" w:rsidP="001D39BB">
      <w:pPr>
        <w:pStyle w:val="B1"/>
      </w:pPr>
      <w:r>
        <w:t>a)</w:t>
      </w:r>
      <w:r>
        <w:tab/>
      </w:r>
      <w:proofErr w:type="gramStart"/>
      <w:r>
        <w:t>the</w:t>
      </w:r>
      <w:proofErr w:type="gramEnd"/>
      <w:r>
        <w:t xml:space="preserve"> REGISTRATION REQUEST message did not include the </w:t>
      </w:r>
      <w:r w:rsidRPr="00707781">
        <w:t>requested NSSAI</w:t>
      </w:r>
      <w:r>
        <w:t>;</w:t>
      </w:r>
    </w:p>
    <w:p w14:paraId="136B7384" w14:textId="77777777" w:rsidR="001D39BB" w:rsidRDefault="001D39BB" w:rsidP="001D39B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C3B462E" w14:textId="77777777" w:rsidR="001D39BB" w:rsidRDefault="001D39BB" w:rsidP="001D39BB">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900012B" w14:textId="77777777" w:rsidR="001D39BB" w:rsidRDefault="001D39BB" w:rsidP="001D39BB">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03999C7" w14:textId="77777777" w:rsidR="001D39BB" w:rsidRDefault="001D39BB" w:rsidP="001D39B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CCD21E3" w14:textId="77777777" w:rsidR="001D39BB" w:rsidRDefault="001D39BB" w:rsidP="001D39B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499DCF5" w14:textId="77777777" w:rsidR="001D39BB" w:rsidRPr="00353AEE" w:rsidRDefault="001D39BB" w:rsidP="001D39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BE5C8D" w14:textId="77777777" w:rsidR="001D39BB" w:rsidRPr="000337C2" w:rsidRDefault="001D39BB" w:rsidP="001D39BB">
      <w:bookmarkStart w:id="7"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7"/>
    <w:p w14:paraId="4AF153E1" w14:textId="77777777" w:rsidR="001D39BB" w:rsidRDefault="001D39BB" w:rsidP="001D3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2BC398"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4FB646D" w14:textId="77777777" w:rsidR="001D39BB" w:rsidRDefault="001D39BB" w:rsidP="001D39B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B488B01"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registration area</w:t>
      </w:r>
      <w:r w:rsidRPr="00AB5C0F">
        <w:t>"</w:t>
      </w:r>
    </w:p>
    <w:p w14:paraId="3909844C" w14:textId="77777777" w:rsidR="001D39BB" w:rsidRDefault="001D39BB" w:rsidP="001D39BB">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D2536C5" w14:textId="77777777" w:rsidR="001D39BB" w:rsidRDefault="001D39BB" w:rsidP="001D39BB">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7B2F144" w14:textId="77777777" w:rsidR="001D39BB" w:rsidRPr="00B90668" w:rsidRDefault="001D39BB" w:rsidP="001D3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6DEA568" w14:textId="77777777" w:rsidR="001D39BB" w:rsidRPr="002C41D6" w:rsidRDefault="001D39BB" w:rsidP="001D39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67C493F" w14:textId="77777777" w:rsidR="001D39BB" w:rsidRDefault="001D39BB" w:rsidP="001D39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912ADC9" w14:textId="77777777" w:rsidR="001D39BB" w:rsidRPr="00B36F7E" w:rsidRDefault="001D39BB" w:rsidP="001D39BB">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2CA1BED4" w14:textId="77777777" w:rsidR="001D39BB" w:rsidRPr="00B36F7E" w:rsidRDefault="001D39BB" w:rsidP="001D39BB">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4229771" w14:textId="77777777" w:rsidR="001D39BB" w:rsidRPr="00B36F7E" w:rsidRDefault="001D39BB" w:rsidP="001D3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18AE61" w14:textId="77777777" w:rsidR="001D39BB" w:rsidRPr="00B36F7E" w:rsidRDefault="001D39BB" w:rsidP="001D39B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E6A165" w14:textId="77777777" w:rsidR="001D39BB" w:rsidRDefault="001D39BB" w:rsidP="001D39B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1CA7795" w14:textId="77777777" w:rsidR="001D39BB" w:rsidRDefault="001D39BB" w:rsidP="001D39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F5A6B71" w14:textId="77777777" w:rsidR="001D39BB" w:rsidRPr="00B36F7E" w:rsidRDefault="001D39BB" w:rsidP="001D3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D89F80" w14:textId="77777777" w:rsidR="001D39BB" w:rsidRDefault="001D39BB" w:rsidP="001D39B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36BB5FD" w14:textId="77777777" w:rsidR="001D39BB" w:rsidRDefault="001D39BB" w:rsidP="001D39BB">
      <w:pPr>
        <w:pStyle w:val="B1"/>
        <w:rPr>
          <w:lang w:eastAsia="zh-CN"/>
        </w:rPr>
      </w:pPr>
      <w:r>
        <w:t>a)</w:t>
      </w:r>
      <w:r>
        <w:tab/>
      </w:r>
      <w:proofErr w:type="gramStart"/>
      <w:r>
        <w:t>the</w:t>
      </w:r>
      <w:proofErr w:type="gramEnd"/>
      <w:r>
        <w:t xml:space="preserve"> UE did not include the requested NSSAI in the REGISTRATION REQUEST message; or</w:t>
      </w:r>
    </w:p>
    <w:p w14:paraId="76315F22" w14:textId="77777777" w:rsidR="001D39BB" w:rsidRDefault="001D39BB" w:rsidP="001D39B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1B8C58" w14:textId="04ABD568" w:rsidR="001D39BB" w:rsidRDefault="001D39BB" w:rsidP="001D39BB">
      <w:pPr>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w:t>
      </w:r>
      <w:del w:id="8" w:author="SS2" w:date="2020-06-03T21:27:00Z">
        <w:r w:rsidDel="00EE010F">
          <w:delText xml:space="preserve">S-NSSAIs </w:delText>
        </w:r>
      </w:del>
      <w:ins w:id="9" w:author="SS" w:date="2020-05-11T13:46:00Z">
        <w:r>
          <w:t xml:space="preserve">and not subject to network slice-specific authentication and authorization </w:t>
        </w:r>
      </w:ins>
      <w:r>
        <w:t>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E3E283"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7758D90" w14:textId="77777777" w:rsidR="001D39BB" w:rsidRPr="00F80336"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03C49C37" w14:textId="77777777" w:rsidR="001D39BB" w:rsidRPr="00F80336"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8A9A7B9"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F943176" w14:textId="77777777" w:rsidR="001D39BB" w:rsidRDefault="001D39BB" w:rsidP="001D39BB">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33A39C2" w14:textId="77777777" w:rsidR="001D39BB" w:rsidRDefault="001D39BB" w:rsidP="001D39BB">
      <w:pPr>
        <w:pStyle w:val="B1"/>
      </w:pPr>
      <w:r>
        <w:lastRenderedPageBreak/>
        <w:t>b)</w:t>
      </w:r>
      <w:r>
        <w:tab/>
      </w:r>
      <w:proofErr w:type="gramStart"/>
      <w:r>
        <w:rPr>
          <w:rFonts w:eastAsia="Malgun Gothic"/>
        </w:rPr>
        <w:t>includes</w:t>
      </w:r>
      <w:proofErr w:type="gramEnd"/>
      <w:r>
        <w:t xml:space="preserve"> a pending NSSAI; and</w:t>
      </w:r>
    </w:p>
    <w:p w14:paraId="2BC6A2AA" w14:textId="77777777" w:rsidR="001D39BB" w:rsidRDefault="001D39BB" w:rsidP="001D39BB">
      <w:pPr>
        <w:pStyle w:val="B1"/>
      </w:pPr>
      <w:r>
        <w:t>c)</w:t>
      </w:r>
      <w:r>
        <w:tab/>
      </w:r>
      <w:proofErr w:type="gramStart"/>
      <w:r>
        <w:t>does</w:t>
      </w:r>
      <w:proofErr w:type="gramEnd"/>
      <w:r>
        <w:t xml:space="preserve"> not include an allowed NSSAI;</w:t>
      </w:r>
    </w:p>
    <w:p w14:paraId="7E5B2FC4" w14:textId="77777777" w:rsidR="001D39BB" w:rsidRDefault="001D39BB" w:rsidP="001D39BB">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0B447482" w14:textId="77777777" w:rsidR="001D39BB" w:rsidRDefault="001D39BB" w:rsidP="001D39B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364DE8" w14:textId="77777777" w:rsidR="001D39BB" w:rsidRDefault="001D39BB" w:rsidP="001D39B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2A579D57" w14:textId="77777777" w:rsidR="001D39BB" w:rsidRPr="00F701D3" w:rsidRDefault="001D39BB" w:rsidP="001D39B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E3BE732" w14:textId="77777777" w:rsidR="001D39BB" w:rsidRDefault="001D39BB" w:rsidP="001D39B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B216C23" w14:textId="77777777" w:rsidR="001D39BB" w:rsidRDefault="001D39BB" w:rsidP="001D39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C3E6809" w14:textId="77777777" w:rsidR="001D39BB" w:rsidRDefault="001D39BB" w:rsidP="001D39B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29FBA1" w14:textId="77777777" w:rsidR="001D39BB" w:rsidRDefault="001D39BB" w:rsidP="001D39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A751F0" w14:textId="77777777" w:rsidR="001D39BB" w:rsidRPr="00604BBA" w:rsidRDefault="001D39BB" w:rsidP="001D39BB">
      <w:pPr>
        <w:pStyle w:val="NO"/>
        <w:rPr>
          <w:rFonts w:eastAsia="Malgun Gothic"/>
        </w:rPr>
      </w:pPr>
      <w:r>
        <w:rPr>
          <w:rFonts w:eastAsia="Malgun Gothic"/>
        </w:rPr>
        <w:t>NOTE 4:</w:t>
      </w:r>
      <w:r>
        <w:rPr>
          <w:rFonts w:eastAsia="Malgun Gothic"/>
        </w:rPr>
        <w:tab/>
        <w:t>The registration mode used by the UE is implementation dependent.</w:t>
      </w:r>
    </w:p>
    <w:p w14:paraId="17FF472C" w14:textId="77777777" w:rsidR="001D39BB" w:rsidRDefault="001D39BB" w:rsidP="001D39B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5A1483" w14:textId="77777777" w:rsidR="001D39BB" w:rsidRDefault="001D39BB" w:rsidP="001D39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D1C1E8" w14:textId="77777777" w:rsidR="001D39BB" w:rsidRDefault="001D39BB" w:rsidP="001D39B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B088C5E" w14:textId="77777777" w:rsidR="001D39BB" w:rsidRDefault="001D39BB" w:rsidP="001D39BB">
      <w:r>
        <w:t>The AMF shall set the EMF bit in the 5GS network feature support IE to:</w:t>
      </w:r>
    </w:p>
    <w:p w14:paraId="01FDB6A3" w14:textId="77777777" w:rsidR="001D39BB" w:rsidRDefault="001D39BB" w:rsidP="001D39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543F70" w14:textId="77777777" w:rsidR="001D39BB" w:rsidRDefault="001D39BB" w:rsidP="001D39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129CAF" w14:textId="77777777" w:rsidR="001D39BB" w:rsidRDefault="001D39BB" w:rsidP="001D39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911ACD4" w14:textId="77777777" w:rsidR="001D39BB" w:rsidRDefault="001D39BB" w:rsidP="001D39BB">
      <w:pPr>
        <w:pStyle w:val="B1"/>
      </w:pPr>
      <w:r>
        <w:t>d)</w:t>
      </w:r>
      <w:r>
        <w:tab/>
        <w:t>"Emergency services fallback not supported" if network does not support the emergency services fallback procedure when the UE is in any cell connected to 5GCN.</w:t>
      </w:r>
    </w:p>
    <w:p w14:paraId="36203741" w14:textId="77777777" w:rsidR="001D39BB" w:rsidRDefault="001D39BB" w:rsidP="001D39B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F4845F" w14:textId="77777777" w:rsidR="001D39BB" w:rsidRDefault="001D39BB" w:rsidP="001D39B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86D621" w14:textId="77777777" w:rsidR="001D39BB" w:rsidRDefault="001D39BB" w:rsidP="001D39BB">
      <w:r>
        <w:lastRenderedPageBreak/>
        <w:t>If the UE is not operating in SNPN access mode:</w:t>
      </w:r>
    </w:p>
    <w:p w14:paraId="1ED16A82" w14:textId="77777777" w:rsidR="001D39BB" w:rsidRDefault="001D39BB" w:rsidP="001D39B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EFD1BE"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54E6208" w14:textId="77777777" w:rsidR="001D39BB" w:rsidRDefault="001D39BB" w:rsidP="001D39BB">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1397FC" w14:textId="77777777" w:rsidR="001D39BB" w:rsidRPr="000C47DD" w:rsidRDefault="001D39BB" w:rsidP="001D39B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BA7889" w14:textId="77777777" w:rsidR="001D39BB" w:rsidRDefault="001D39BB" w:rsidP="001D39BB">
      <w:r>
        <w:t>If the UE is operating in SNPN access mode:</w:t>
      </w:r>
    </w:p>
    <w:p w14:paraId="11AEFF62" w14:textId="77777777" w:rsidR="001D39BB" w:rsidRPr="0083064D" w:rsidRDefault="001D39BB" w:rsidP="001D39B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87FD64"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108DF0" w14:textId="77777777" w:rsidR="001D39BB" w:rsidRDefault="001D39BB" w:rsidP="001D39B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221B42" w14:textId="77777777" w:rsidR="001D39BB" w:rsidRPr="000C47DD" w:rsidRDefault="001D39BB" w:rsidP="001D39B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67CADF0" w14:textId="77777777" w:rsidR="001D39BB" w:rsidRDefault="001D39BB" w:rsidP="001D39B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8298683" w14:textId="77777777" w:rsidR="001D39BB" w:rsidRPr="00722419" w:rsidRDefault="001D39BB" w:rsidP="001D39B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C1A1D83" w14:textId="77777777" w:rsidR="001D39BB" w:rsidRDefault="001D39BB" w:rsidP="001D3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0EB2733" w14:textId="77777777" w:rsidR="001D39BB" w:rsidRDefault="001D39BB" w:rsidP="001D39BB">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84B85B4" w14:textId="77777777" w:rsidR="001D39BB" w:rsidRDefault="001D39BB" w:rsidP="001D39B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550A60" w14:textId="77777777" w:rsidR="001D39BB" w:rsidRDefault="001D39BB" w:rsidP="001D39B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D7C09B8" w14:textId="77777777" w:rsidR="001D39BB" w:rsidRDefault="001D39BB" w:rsidP="001D39B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8DD9FF" w14:textId="77777777" w:rsidR="001D39BB" w:rsidRDefault="001D39BB" w:rsidP="001D39B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EF0D2BE" w14:textId="77777777" w:rsidR="001D39BB" w:rsidRDefault="001D39BB" w:rsidP="001D3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D1AB54" w14:textId="77777777" w:rsidR="001D39BB" w:rsidRPr="00216B0A" w:rsidRDefault="001D39BB" w:rsidP="001D39B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A66300" w14:textId="77777777" w:rsidR="001D39BB" w:rsidRDefault="001D39BB" w:rsidP="001D39BB">
      <w:r>
        <w:t>If:</w:t>
      </w:r>
    </w:p>
    <w:p w14:paraId="3730B44B" w14:textId="77777777" w:rsidR="001D39BB" w:rsidRPr="002D232D" w:rsidRDefault="001D39BB" w:rsidP="001D39B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2816B0C" w14:textId="77777777" w:rsidR="001D39BB" w:rsidRPr="002D232D" w:rsidRDefault="001D39BB" w:rsidP="001D39BB">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9F4A858" w14:textId="77777777" w:rsidR="001D39BB" w:rsidRDefault="001D39BB" w:rsidP="001D39BB">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9EAEA8B" w14:textId="77777777" w:rsidR="001D39BB" w:rsidRDefault="001D39BB" w:rsidP="001D39B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434C7A4" w14:textId="77777777" w:rsidR="001D39BB" w:rsidRDefault="001D39BB" w:rsidP="001D39B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DB9CB2" w14:textId="77777777" w:rsidR="001D39BB" w:rsidRDefault="001D39BB" w:rsidP="001D39B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F172264" w14:textId="77777777" w:rsidR="001D39BB" w:rsidRDefault="001D39BB" w:rsidP="001D39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8F4C58" w14:textId="77777777" w:rsidR="001D39BB" w:rsidRPr="00E939C6" w:rsidRDefault="001D39BB" w:rsidP="001D39B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7082AB" w14:textId="77777777" w:rsidR="001D39BB" w:rsidRPr="00E939C6" w:rsidRDefault="001D39BB" w:rsidP="001D39B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851A487" w14:textId="77777777" w:rsidR="001D39BB" w:rsidRPr="001344AD" w:rsidRDefault="001D39BB" w:rsidP="001D39B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2190AE" w14:textId="77777777" w:rsidR="001D39BB" w:rsidRPr="001344AD" w:rsidRDefault="001D39BB" w:rsidP="001D39B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5B8418C" w14:textId="77777777" w:rsidR="001D39BB" w:rsidRDefault="001D39BB" w:rsidP="001D39BB">
      <w:pPr>
        <w:pStyle w:val="B1"/>
      </w:pPr>
      <w:r w:rsidRPr="001344AD">
        <w:lastRenderedPageBreak/>
        <w:t>b)</w:t>
      </w:r>
      <w:r w:rsidRPr="001344AD">
        <w:tab/>
      </w:r>
      <w:proofErr w:type="gramStart"/>
      <w:r w:rsidRPr="001344AD">
        <w:t>otherwise</w:t>
      </w:r>
      <w:proofErr w:type="gramEnd"/>
      <w:r w:rsidRPr="001344AD">
        <w:t xml:space="preserve"> if</w:t>
      </w:r>
      <w:r>
        <w:t>:</w:t>
      </w:r>
    </w:p>
    <w:p w14:paraId="78B765A2" w14:textId="77777777" w:rsidR="001D39BB" w:rsidRDefault="001D39BB" w:rsidP="001D39B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EC2E686" w14:textId="77777777" w:rsidR="001D39BB" w:rsidRPr="001344AD" w:rsidRDefault="001D39BB" w:rsidP="001D39BB">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06126119" w14:textId="77777777" w:rsidR="001D39BB" w:rsidRPr="001344AD" w:rsidRDefault="001D39BB" w:rsidP="001D39B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A23BB53" w14:textId="77777777" w:rsidR="001D39BB" w:rsidRPr="001344AD" w:rsidRDefault="001D39BB" w:rsidP="001D39BB">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7D61E52" w14:textId="77777777" w:rsidR="001D39BB" w:rsidRDefault="001D39BB" w:rsidP="001D39BB">
      <w:pPr>
        <w:rPr>
          <w:lang w:val="en-US"/>
        </w:rPr>
      </w:pPr>
      <w:r>
        <w:t xml:space="preserve">The AMF may include </w:t>
      </w:r>
      <w:r>
        <w:rPr>
          <w:lang w:val="en-US"/>
        </w:rPr>
        <w:t>operator-defined access category definitions in the REGISTRATION ACCEPT message.</w:t>
      </w:r>
    </w:p>
    <w:p w14:paraId="0C55E7FD" w14:textId="77777777" w:rsidR="001D39BB" w:rsidRDefault="001D39BB" w:rsidP="001D39BB">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6B1913A" w14:textId="77777777" w:rsidR="001D39BB" w:rsidRPr="00CC0C94" w:rsidRDefault="001D39BB" w:rsidP="001D39B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1D4060" w14:textId="77777777" w:rsidR="001D39BB" w:rsidRDefault="001D39BB" w:rsidP="001D39B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3B88B3" w14:textId="77777777" w:rsidR="001D39BB" w:rsidRDefault="001D39BB" w:rsidP="001D39BB">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4CF83589" w14:textId="77777777" w:rsidR="001D39BB" w:rsidRDefault="001D39BB" w:rsidP="001D3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2AA202" w14:textId="77777777" w:rsidR="001D39BB" w:rsidRDefault="001D39BB" w:rsidP="001D39BB">
      <w:pPr>
        <w:pStyle w:val="B1"/>
      </w:pPr>
      <w:r w:rsidRPr="001344AD">
        <w:t>a)</w:t>
      </w:r>
      <w:r>
        <w:tab/>
      </w:r>
      <w:proofErr w:type="gramStart"/>
      <w:r>
        <w:t>stop</w:t>
      </w:r>
      <w:proofErr w:type="gramEnd"/>
      <w:r>
        <w:t xml:space="preserve"> timer T3448 if it is running; and</w:t>
      </w:r>
    </w:p>
    <w:p w14:paraId="23960D61" w14:textId="77777777" w:rsidR="001D39BB" w:rsidRPr="00CC0C94" w:rsidRDefault="001D39BB" w:rsidP="001D39B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E8C163B" w14:textId="77777777" w:rsidR="001D39BB" w:rsidRPr="00CC0C94" w:rsidRDefault="001D39BB" w:rsidP="001D39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3DC706"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3009191B" w14:textId="77777777" w:rsidR="001D39BB" w:rsidRPr="00F80336" w:rsidRDefault="001D39BB" w:rsidP="001D39BB">
      <w:pPr>
        <w:pStyle w:val="NO"/>
        <w:rPr>
          <w:rFonts w:eastAsia="Malgun Gothic"/>
        </w:rPr>
      </w:pPr>
      <w:r>
        <w:t>NOTE 7: The UE provides the truncated 5G-S-TMSI configuration to the lower layers.</w:t>
      </w:r>
    </w:p>
    <w:p w14:paraId="6814F83F" w14:textId="77777777" w:rsidR="001D39BB" w:rsidRDefault="001D39BB" w:rsidP="001D39B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84881E" w14:textId="77777777" w:rsidR="001D39BB" w:rsidRDefault="001D39BB" w:rsidP="001D3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2F33D2F" w14:textId="27866602" w:rsidR="00D15DE8" w:rsidRDefault="001D39BB" w:rsidP="001D39BB">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9E35B10" w14:textId="77777777" w:rsidR="001D39BB" w:rsidRDefault="001D39BB" w:rsidP="00D15DE8">
      <w:pPr>
        <w:jc w:val="center"/>
        <w:rPr>
          <w:noProof/>
        </w:rPr>
      </w:pPr>
    </w:p>
    <w:p w14:paraId="11BE3AD3" w14:textId="77777777" w:rsidR="001D39BB" w:rsidRDefault="001D39BB" w:rsidP="001D39BB">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655E7301" w14:textId="77777777" w:rsidR="001D39BB" w:rsidRDefault="001D39BB" w:rsidP="001D39BB">
      <w:pPr>
        <w:pStyle w:val="Heading5"/>
      </w:pPr>
      <w:bookmarkStart w:id="11" w:name="_Hlk531859748"/>
      <w:bookmarkStart w:id="12" w:name="_Toc20232685"/>
      <w:bookmarkStart w:id="13" w:name="_Toc27746787"/>
      <w:bookmarkStart w:id="14" w:name="_Toc36212969"/>
      <w:bookmarkStart w:id="15" w:name="_Toc36657146"/>
      <w:r>
        <w:lastRenderedPageBreak/>
        <w:t>5.5.1.3.4</w:t>
      </w:r>
      <w:r>
        <w:tab/>
        <w:t>Mobil</w:t>
      </w:r>
      <w:bookmarkEnd w:id="11"/>
      <w:r>
        <w:t xml:space="preserve">ity and periodic registration update </w:t>
      </w:r>
      <w:r w:rsidRPr="003168A2">
        <w:t>accepted by the network</w:t>
      </w:r>
      <w:bookmarkEnd w:id="12"/>
      <w:bookmarkEnd w:id="13"/>
      <w:bookmarkEnd w:id="14"/>
      <w:bookmarkEnd w:id="15"/>
    </w:p>
    <w:p w14:paraId="736EE625" w14:textId="77777777" w:rsidR="001D39BB" w:rsidRDefault="001D39BB" w:rsidP="001D39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0801D9E" w14:textId="77777777" w:rsidR="001D39BB" w:rsidRDefault="001D39BB" w:rsidP="001D39BB">
      <w:r>
        <w:t>If timer T3513 is running in the AMF, the AMF shall stop timer T3513 if a paging request was sent with the access type indicating non-3GPP and the REGISTRATION REQUEST message includes the Allowed PDU session status IE.</w:t>
      </w:r>
    </w:p>
    <w:p w14:paraId="4DFCF9C2" w14:textId="77777777" w:rsidR="001D39BB" w:rsidRDefault="001D39BB" w:rsidP="001D39BB">
      <w:r>
        <w:t>If timer T3565 is running in the AMF, the AMF shall stop timer T3565 when a REGISTRATION REQUEST message is received.</w:t>
      </w:r>
    </w:p>
    <w:p w14:paraId="7D066CA1" w14:textId="77777777" w:rsidR="001D39BB" w:rsidRPr="00CC0C94" w:rsidRDefault="001D39BB" w:rsidP="001D3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824A08" w14:textId="77777777" w:rsidR="001D39BB" w:rsidRPr="00CC0C94" w:rsidRDefault="001D39BB" w:rsidP="001D3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5F0452" w14:textId="77777777" w:rsidR="001D39BB" w:rsidRDefault="001D39BB" w:rsidP="001D39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F35C1E4" w14:textId="77777777" w:rsidR="001D39BB" w:rsidRDefault="001D39BB" w:rsidP="001D39B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5C044B" w14:textId="77777777" w:rsidR="001D39BB" w:rsidRPr="008D17FF" w:rsidRDefault="001D39BB" w:rsidP="001D39B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11DA17E" w14:textId="77777777" w:rsidR="001D39BB" w:rsidRDefault="001D39BB" w:rsidP="001D39BB">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C91626" w14:textId="77777777" w:rsidR="001D39BB" w:rsidRDefault="001D39BB" w:rsidP="001D39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636C33" w14:textId="77777777" w:rsidR="001D39BB" w:rsidRDefault="001D39BB" w:rsidP="001D39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3AA370" w14:textId="77777777" w:rsidR="001D39BB" w:rsidRDefault="001D39BB" w:rsidP="001D39B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9CE165" w14:textId="77777777" w:rsidR="001D39BB" w:rsidRDefault="001D39BB" w:rsidP="001D39B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37FB422" w14:textId="77777777" w:rsidR="001D39BB" w:rsidRPr="00A01A68" w:rsidRDefault="001D39BB" w:rsidP="001D39B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2E7165" w14:textId="77777777" w:rsidR="001D39BB" w:rsidRDefault="001D39BB" w:rsidP="001D39BB">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1C0D8AD" w14:textId="77777777" w:rsidR="001D39BB" w:rsidRDefault="001D39BB" w:rsidP="001D39B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E454C66" w14:textId="77777777" w:rsidR="001D39BB" w:rsidRDefault="001D39BB" w:rsidP="001D3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90BFF2" w14:textId="77777777" w:rsidR="001D39BB" w:rsidRDefault="001D39BB" w:rsidP="001D39BB">
      <w:r>
        <w:t>The AMF shall include an active time value in the T3324 IE in the REGISTRATION ACCEPT message if the UE requested an active time value in the REGISTRATION REQUEST message and the AMF accepts the use of MICO mode and the use of active time.</w:t>
      </w:r>
    </w:p>
    <w:p w14:paraId="6320670D" w14:textId="77777777" w:rsidR="001D39BB" w:rsidRPr="003C2D26" w:rsidRDefault="001D39BB" w:rsidP="001D39BB">
      <w:r w:rsidRPr="003C2D26">
        <w:t>If the UE does not include MICO indication IE in the REGISTRATION REQUEST message, then the AMF shall disable MICO mode if it was already enabled.</w:t>
      </w:r>
    </w:p>
    <w:p w14:paraId="6D1E4A24" w14:textId="77777777" w:rsidR="001D39BB" w:rsidRDefault="001D39BB" w:rsidP="001D39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0F40E9" w14:textId="77777777" w:rsidR="001D39BB" w:rsidRDefault="001D39BB" w:rsidP="001D39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A3A11F8" w14:textId="77777777" w:rsidR="001D39BB" w:rsidRPr="00CC0C94" w:rsidRDefault="001D39BB" w:rsidP="001D39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D04370" w14:textId="77777777" w:rsidR="001D39BB" w:rsidRDefault="001D39BB" w:rsidP="001D39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B8128D" w14:textId="77777777" w:rsidR="001D39BB" w:rsidRPr="00CC0C94" w:rsidRDefault="001D39BB" w:rsidP="001D39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AC9686" w14:textId="77777777" w:rsidR="001D39BB" w:rsidRDefault="001D39BB" w:rsidP="001D39BB">
      <w:r>
        <w:t>If:</w:t>
      </w:r>
    </w:p>
    <w:p w14:paraId="48174A5A" w14:textId="77777777" w:rsidR="001D39BB" w:rsidRDefault="001D39BB" w:rsidP="001D39B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08C36F6" w14:textId="77777777" w:rsidR="001D39BB" w:rsidRDefault="001D39BB" w:rsidP="001D3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255428" w14:textId="77777777" w:rsidR="001D39BB" w:rsidRDefault="001D39BB" w:rsidP="001D39B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91A65BC" w14:textId="77777777" w:rsidR="001D39BB" w:rsidRPr="00CC0C94" w:rsidRDefault="001D39BB" w:rsidP="001D39B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BDCA04" w14:textId="77777777" w:rsidR="001D39BB" w:rsidRPr="00CC0C94" w:rsidRDefault="001D39BB" w:rsidP="001D39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6" w:name="OLE_LINK17"/>
      <w:r>
        <w:t>5G NAS</w:t>
      </w:r>
      <w:bookmarkEnd w:id="16"/>
      <w:r w:rsidRPr="00CC0C94">
        <w:t xml:space="preserve"> security context;</w:t>
      </w:r>
    </w:p>
    <w:p w14:paraId="5FFBEACC" w14:textId="77777777" w:rsidR="001D39BB" w:rsidRPr="00CC0C94" w:rsidRDefault="001D39BB" w:rsidP="001D39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B6ACD" w14:textId="77777777" w:rsidR="001D39BB" w:rsidRPr="00CC0C94" w:rsidRDefault="001D39BB" w:rsidP="001D39BB">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ED1A61" w14:textId="77777777" w:rsidR="001D39BB" w:rsidRPr="00CC0C94" w:rsidRDefault="001D39BB" w:rsidP="001D39B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819E841" w14:textId="77777777" w:rsidR="001D39BB" w:rsidRDefault="001D39BB" w:rsidP="001D39B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4F010D5" w14:textId="77777777" w:rsidR="001D39BB" w:rsidRPr="004A5232" w:rsidRDefault="001D39BB" w:rsidP="001D39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C281BC" w14:textId="77777777" w:rsidR="001D39BB" w:rsidRPr="004A5232" w:rsidRDefault="001D39BB" w:rsidP="001D39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8F7F8A4" w14:textId="77777777" w:rsidR="001D39BB" w:rsidRPr="004A5232" w:rsidRDefault="001D39BB" w:rsidP="001D3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0A8246" w14:textId="77777777" w:rsidR="001D39BB" w:rsidRPr="00E062DB" w:rsidRDefault="001D39BB" w:rsidP="001D3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3470F9" w14:textId="77777777" w:rsidR="001D39BB" w:rsidRPr="00E062DB" w:rsidRDefault="001D39BB" w:rsidP="001D39B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DEED7B" w14:textId="77777777" w:rsidR="001D39BB" w:rsidRPr="004A5232" w:rsidRDefault="001D39BB" w:rsidP="001D3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49462D" w14:textId="77777777" w:rsidR="001D39BB" w:rsidRPr="00470E32" w:rsidRDefault="001D39BB" w:rsidP="001D39B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5F28F" w14:textId="77777777" w:rsidR="001D39BB" w:rsidRPr="007B0AEB" w:rsidRDefault="001D39BB" w:rsidP="001D39B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60712FF" w14:textId="77777777" w:rsidR="001D39BB" w:rsidRDefault="001D39BB" w:rsidP="001D39B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8707935" w14:textId="77777777" w:rsidR="001D39BB" w:rsidRPr="00470E32" w:rsidRDefault="001D39BB" w:rsidP="001D39BB">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DE6C569" w14:textId="77777777" w:rsidR="001D39BB" w:rsidRPr="00470E32" w:rsidRDefault="001D39BB" w:rsidP="001D3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304135" w14:textId="77777777" w:rsidR="001D39BB" w:rsidRDefault="001D39BB" w:rsidP="001D3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427607" w14:textId="77777777" w:rsidR="001D39BB" w:rsidRDefault="001D39BB" w:rsidP="001D39BB">
      <w:pPr>
        <w:pStyle w:val="B1"/>
      </w:pPr>
      <w:r w:rsidRPr="001344AD">
        <w:t>a)</w:t>
      </w:r>
      <w:r>
        <w:tab/>
      </w:r>
      <w:proofErr w:type="gramStart"/>
      <w:r>
        <w:t>stop</w:t>
      </w:r>
      <w:proofErr w:type="gramEnd"/>
      <w:r>
        <w:t xml:space="preserve"> timer T3448 if it is running; and</w:t>
      </w:r>
    </w:p>
    <w:p w14:paraId="1FB6DA57" w14:textId="77777777" w:rsidR="001D39BB" w:rsidRPr="00CC0C94" w:rsidRDefault="001D39BB" w:rsidP="001D39B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4E2EF62" w14:textId="77777777" w:rsidR="001D39BB" w:rsidRPr="00CC0C94" w:rsidRDefault="001D39BB" w:rsidP="001D39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0649C8" w14:textId="77777777" w:rsidR="001D39BB" w:rsidRPr="00470E32" w:rsidRDefault="001D39BB" w:rsidP="001D39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96CEC" w14:textId="77777777" w:rsidR="001D39BB" w:rsidRPr="00470E32" w:rsidRDefault="001D39BB" w:rsidP="001D39B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0E48FD3" w14:textId="77777777" w:rsidR="001D39BB" w:rsidRDefault="001D39BB" w:rsidP="001D39BB">
      <w:r w:rsidRPr="00A16F0D">
        <w:t>If the 5GS update type IE was included in the REGISTRATION REQUEST message with the SMS requested bit set to "SMS over NAS supported" and:</w:t>
      </w:r>
    </w:p>
    <w:p w14:paraId="2B6E4F52" w14:textId="77777777" w:rsidR="001D39BB" w:rsidRDefault="001D39BB" w:rsidP="001D39BB">
      <w:pPr>
        <w:pStyle w:val="B1"/>
      </w:pPr>
      <w:r>
        <w:t>a)</w:t>
      </w:r>
      <w:r>
        <w:tab/>
      </w:r>
      <w:proofErr w:type="gramStart"/>
      <w:r>
        <w:t>the</w:t>
      </w:r>
      <w:proofErr w:type="gramEnd"/>
      <w:r>
        <w:t xml:space="preserve"> SMSF address is stored in the UE 5GMM context and:</w:t>
      </w:r>
    </w:p>
    <w:p w14:paraId="41E5C312" w14:textId="77777777" w:rsidR="001D39BB" w:rsidRDefault="001D39BB" w:rsidP="001D39BB">
      <w:pPr>
        <w:pStyle w:val="B2"/>
      </w:pPr>
      <w:r>
        <w:t>1)</w:t>
      </w:r>
      <w:r>
        <w:tab/>
      </w:r>
      <w:proofErr w:type="gramStart"/>
      <w:r>
        <w:t>the</w:t>
      </w:r>
      <w:proofErr w:type="gramEnd"/>
      <w:r>
        <w:t xml:space="preserve"> UE is considered available for SMS over NAS; or</w:t>
      </w:r>
    </w:p>
    <w:p w14:paraId="267971EB" w14:textId="77777777" w:rsidR="001D39BB" w:rsidRDefault="001D39BB" w:rsidP="001D39BB">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C13F8D3" w14:textId="77777777" w:rsidR="001D39BB" w:rsidRDefault="001D39BB" w:rsidP="001D39BB">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53D6FD3" w14:textId="77777777" w:rsidR="001D39BB" w:rsidRDefault="001D39BB" w:rsidP="001D39BB">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0F7BBD4" w14:textId="77777777" w:rsidR="001D39BB" w:rsidRDefault="001D39BB" w:rsidP="001D39BB">
      <w:pPr>
        <w:pStyle w:val="B1"/>
      </w:pPr>
      <w:r>
        <w:t>a)</w:t>
      </w:r>
      <w:r>
        <w:tab/>
      </w:r>
      <w:proofErr w:type="gramStart"/>
      <w:r>
        <w:t>store</w:t>
      </w:r>
      <w:proofErr w:type="gramEnd"/>
      <w:r>
        <w:t xml:space="preserve"> the SMSF address in the UE 5GMM context if not stored already; and</w:t>
      </w:r>
    </w:p>
    <w:p w14:paraId="1AEDAD7A" w14:textId="77777777" w:rsidR="001D39BB" w:rsidRDefault="001D39BB" w:rsidP="001D39BB">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24E5A8" w14:textId="77777777" w:rsidR="001D39BB" w:rsidRDefault="001D39BB" w:rsidP="001D39B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8B2AAF" w14:textId="77777777" w:rsidR="001D39BB" w:rsidRDefault="001D39BB" w:rsidP="001D39B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F14E73" w14:textId="77777777" w:rsidR="001D39BB" w:rsidRDefault="001D39BB" w:rsidP="001D39BB">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E5B4135" w14:textId="77777777" w:rsidR="001D39BB" w:rsidRDefault="001D39BB" w:rsidP="001D39BB">
      <w:pPr>
        <w:pStyle w:val="NO"/>
      </w:pPr>
      <w:r>
        <w:t>NOTE 4:</w:t>
      </w:r>
      <w:r>
        <w:tab/>
        <w:t>The AMF can notify the SMSF that the UE is deregistered from SMS over NAS based on local configuration.</w:t>
      </w:r>
    </w:p>
    <w:p w14:paraId="1DE16745" w14:textId="77777777" w:rsidR="001D39BB" w:rsidRDefault="001D39BB" w:rsidP="001D39BB">
      <w:pPr>
        <w:pStyle w:val="B1"/>
      </w:pPr>
      <w:r>
        <w:t>b)</w:t>
      </w:r>
      <w:r>
        <w:tab/>
      </w:r>
      <w:proofErr w:type="gramStart"/>
      <w:r>
        <w:t>set</w:t>
      </w:r>
      <w:proofErr w:type="gramEnd"/>
      <w:r>
        <w:t xml:space="preserve"> the SMS allowed bit of the 5GS registration result IE to "SMS over NAS not allowed" in the REGISTRATION ACCEPT message.</w:t>
      </w:r>
    </w:p>
    <w:p w14:paraId="6B4393D0" w14:textId="77777777" w:rsidR="001D39BB" w:rsidRDefault="001D39BB" w:rsidP="001D39B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8A72EC" w14:textId="77777777" w:rsidR="001D39BB" w:rsidRPr="0014273D" w:rsidRDefault="001D39BB" w:rsidP="001D39BB">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7" w:name="_Hlk33612878"/>
      <w:r>
        <w:t xml:space="preserve"> or the UE radio capability ID</w:t>
      </w:r>
      <w:bookmarkEnd w:id="17"/>
      <w:r>
        <w:t>, if any.</w:t>
      </w:r>
    </w:p>
    <w:p w14:paraId="4C6791FD" w14:textId="77777777" w:rsidR="001D39BB" w:rsidRDefault="001D39BB" w:rsidP="001D3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5870F9" w14:textId="77777777" w:rsidR="001D39BB" w:rsidRDefault="001D39BB" w:rsidP="001D39BB">
      <w:pPr>
        <w:pStyle w:val="B1"/>
      </w:pPr>
      <w:r>
        <w:t>a)</w:t>
      </w:r>
      <w:r>
        <w:tab/>
        <w:t>"3GPP access", the UE:</w:t>
      </w:r>
    </w:p>
    <w:p w14:paraId="27F2E709" w14:textId="77777777" w:rsidR="001D39BB" w:rsidRDefault="001D39BB" w:rsidP="001D39BB">
      <w:pPr>
        <w:pStyle w:val="B2"/>
      </w:pPr>
      <w:r>
        <w:t>-</w:t>
      </w:r>
      <w:r>
        <w:tab/>
        <w:t>shall consider itself as being registered to 3GPP access only; and</w:t>
      </w:r>
    </w:p>
    <w:p w14:paraId="2C96114C" w14:textId="77777777" w:rsidR="001D39BB" w:rsidRDefault="001D39BB" w:rsidP="001D39B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225FF6" w14:textId="77777777" w:rsidR="001D39BB" w:rsidRDefault="001D39BB" w:rsidP="001D39BB">
      <w:pPr>
        <w:pStyle w:val="B1"/>
      </w:pPr>
      <w:r>
        <w:t>b)</w:t>
      </w:r>
      <w:r>
        <w:tab/>
        <w:t>"N</w:t>
      </w:r>
      <w:r w:rsidRPr="00470D7A">
        <w:t>on-3GPP access</w:t>
      </w:r>
      <w:r>
        <w:t>", the UE:</w:t>
      </w:r>
    </w:p>
    <w:p w14:paraId="05C8218F" w14:textId="77777777" w:rsidR="001D39BB" w:rsidRDefault="001D39BB" w:rsidP="001D39BB">
      <w:pPr>
        <w:pStyle w:val="B2"/>
      </w:pPr>
      <w:r>
        <w:t>-</w:t>
      </w:r>
      <w:r>
        <w:tab/>
        <w:t>shall consider itself as being registered to n</w:t>
      </w:r>
      <w:r w:rsidRPr="00470D7A">
        <w:t>on-</w:t>
      </w:r>
      <w:r>
        <w:t>3GPP access only; and</w:t>
      </w:r>
    </w:p>
    <w:p w14:paraId="69BC1F79" w14:textId="77777777" w:rsidR="001D39BB" w:rsidRDefault="001D39BB" w:rsidP="001D39B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104B75" w14:textId="77777777" w:rsidR="001D39BB" w:rsidRPr="00E814A3" w:rsidRDefault="001D39BB" w:rsidP="001D3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2BB3EE" w14:textId="77777777" w:rsidR="001D39BB" w:rsidRDefault="001D39BB" w:rsidP="001D39B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A25EA5" w14:textId="77777777" w:rsidR="001D39BB" w:rsidRDefault="001D39BB" w:rsidP="001D39B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C15A7B9" w14:textId="77777777" w:rsidR="001D39BB" w:rsidRDefault="001D39BB" w:rsidP="001D3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5D03E7F" w14:textId="77777777" w:rsidR="001D39BB" w:rsidRDefault="001D39BB" w:rsidP="001D39BB">
      <w:pPr>
        <w:rPr>
          <w:lang w:eastAsia="zh-CN"/>
        </w:rPr>
      </w:pPr>
      <w:r>
        <w:t>If the UE indicated the support for network slice-specific authentication and authorization, an</w:t>
      </w:r>
      <w:r>
        <w:rPr>
          <w:rFonts w:hint="eastAsia"/>
          <w:lang w:eastAsia="zh-CN"/>
        </w:rPr>
        <w:t>d</w:t>
      </w:r>
      <w:r>
        <w:rPr>
          <w:lang w:eastAsia="zh-CN"/>
        </w:rPr>
        <w:t>:</w:t>
      </w:r>
    </w:p>
    <w:p w14:paraId="40FA6341" w14:textId="77777777" w:rsidR="001D39BB" w:rsidRDefault="001D39BB" w:rsidP="001D39BB">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60BE9BA3" w14:textId="77777777" w:rsidR="001D39BB" w:rsidRDefault="001D39BB" w:rsidP="001D39BB">
      <w:pPr>
        <w:pStyle w:val="B2"/>
      </w:pPr>
      <w:r>
        <w:t>1)</w:t>
      </w:r>
      <w:r>
        <w:tab/>
      </w:r>
      <w:proofErr w:type="gramStart"/>
      <w:r>
        <w:t>which</w:t>
      </w:r>
      <w:proofErr w:type="gramEnd"/>
      <w:r>
        <w:t xml:space="preserve"> are </w:t>
      </w:r>
      <w:r w:rsidRPr="00B36F7E">
        <w:t>subject to network slice-specific authentication and authorization</w:t>
      </w:r>
      <w:r>
        <w:t>; and</w:t>
      </w:r>
    </w:p>
    <w:p w14:paraId="0B65B30E" w14:textId="77777777" w:rsidR="001D39BB" w:rsidRDefault="001D39BB" w:rsidP="001D39BB">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792D6B5" w14:textId="77777777" w:rsidR="001D39BB" w:rsidRPr="00B36F7E" w:rsidRDefault="001D39BB" w:rsidP="001D39BB">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3743C78E" w14:textId="77777777" w:rsidR="001D39BB" w:rsidRPr="00B36F7E" w:rsidRDefault="001D39BB" w:rsidP="001D39B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E4B5858" w14:textId="77777777" w:rsidR="001D39BB" w:rsidRPr="00B36F7E" w:rsidRDefault="001D39BB" w:rsidP="001D39BB">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6B8905ED" w14:textId="77777777" w:rsidR="001D39BB" w:rsidRPr="00B36F7E" w:rsidRDefault="001D39BB" w:rsidP="001D3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B54CC3" w14:textId="77777777" w:rsidR="001D39BB" w:rsidRPr="00B36F7E" w:rsidRDefault="001D39BB" w:rsidP="001D39BB">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04E8B77" w14:textId="77777777" w:rsidR="001D39BB" w:rsidRDefault="001D39BB" w:rsidP="001D39BB">
      <w:pPr>
        <w:pStyle w:val="B3"/>
      </w:pPr>
      <w:r>
        <w:t>i)</w:t>
      </w:r>
      <w:r>
        <w:tab/>
      </w:r>
      <w:proofErr w:type="gramStart"/>
      <w:r>
        <w:t>which</w:t>
      </w:r>
      <w:proofErr w:type="gramEnd"/>
      <w:r>
        <w:t xml:space="preserve"> are not subject to network slice-specific authentication and authorization and are allowed by the AMF; or</w:t>
      </w:r>
    </w:p>
    <w:p w14:paraId="604917AB" w14:textId="77777777" w:rsidR="001D39BB" w:rsidRDefault="001D39BB" w:rsidP="001D39BB">
      <w:pPr>
        <w:pStyle w:val="B3"/>
      </w:pPr>
      <w:r>
        <w:t>ii)</w:t>
      </w:r>
      <w:r>
        <w:tab/>
      </w:r>
      <w:proofErr w:type="gramStart"/>
      <w:r>
        <w:t>for</w:t>
      </w:r>
      <w:proofErr w:type="gramEnd"/>
      <w:r>
        <w:t xml:space="preserve"> which the network slice-specific authentication and authorization has been successfully performed; and</w:t>
      </w:r>
    </w:p>
    <w:p w14:paraId="6F1DD7E0" w14:textId="77777777" w:rsidR="001D39BB" w:rsidRPr="00B36F7E" w:rsidRDefault="001D39BB" w:rsidP="001D39BB">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6EF975F" w14:textId="77777777" w:rsidR="001D39BB" w:rsidRPr="00B36F7E" w:rsidRDefault="001D39BB" w:rsidP="001D39BB">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08F000A"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014205" w14:textId="77777777" w:rsidR="001D39BB" w:rsidRDefault="001D39BB" w:rsidP="001D3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04E911C" w14:textId="77777777" w:rsidR="001D39BB" w:rsidRDefault="001D39BB" w:rsidP="001D39B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21AA1B" w14:textId="77777777" w:rsidR="001D39BB" w:rsidRPr="00AE2BAC" w:rsidRDefault="001D39BB" w:rsidP="001D39B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03877380"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E66B6FC" w14:textId="77777777" w:rsidR="001D39BB" w:rsidRPr="004F6D96" w:rsidRDefault="001D39BB" w:rsidP="001D39BB">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586E3CE"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DE32F8" w14:textId="77777777" w:rsidR="001D39BB" w:rsidRDefault="001D39BB" w:rsidP="001D39B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1564BD5" w14:textId="77777777" w:rsidR="001D39BB" w:rsidRDefault="001D39BB" w:rsidP="001D39BB">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6A7E7E5" w14:textId="77777777" w:rsidR="001D39BB" w:rsidRPr="00AE2BAC" w:rsidRDefault="001D39BB" w:rsidP="001D39B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2781AE7"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4ACE5A2" w14:textId="77777777" w:rsidR="001D39BB" w:rsidRPr="00946FC5" w:rsidRDefault="001D39BB" w:rsidP="001D39BB">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57F27043" w14:textId="77777777" w:rsidR="001D39BB" w:rsidRPr="0083064D" w:rsidRDefault="001D39BB" w:rsidP="001D39BB">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AC99036" w14:textId="77777777" w:rsidR="001D39BB" w:rsidRDefault="001D39BB" w:rsidP="001D39BB">
      <w:r>
        <w:t xml:space="preserve">The AMF may include a new </w:t>
      </w:r>
      <w:r w:rsidRPr="00D738B9">
        <w:t xml:space="preserve">configured NSSAI </w:t>
      </w:r>
      <w:r>
        <w:t>for the current PLMN in the REGISTRATION ACCEPT message if:</w:t>
      </w:r>
    </w:p>
    <w:p w14:paraId="71AE213C" w14:textId="77777777" w:rsidR="001D39BB" w:rsidRDefault="001D39BB" w:rsidP="001D39BB">
      <w:pPr>
        <w:pStyle w:val="B1"/>
      </w:pPr>
      <w:r>
        <w:t>a)</w:t>
      </w:r>
      <w:r>
        <w:tab/>
      </w:r>
      <w:proofErr w:type="gramStart"/>
      <w:r>
        <w:t>the</w:t>
      </w:r>
      <w:proofErr w:type="gramEnd"/>
      <w:r>
        <w:t xml:space="preserve"> REGISTRATION REQUEST message did not include a </w:t>
      </w:r>
      <w:r w:rsidRPr="00707781">
        <w:t>requested NSSAI</w:t>
      </w:r>
      <w:r>
        <w:t>;</w:t>
      </w:r>
    </w:p>
    <w:p w14:paraId="403DEEC9" w14:textId="77777777" w:rsidR="001D39BB" w:rsidRDefault="001D39BB" w:rsidP="001D39BB">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22FE75C1" w14:textId="77777777" w:rsidR="001D39BB" w:rsidRDefault="001D39BB" w:rsidP="001D39BB">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6F833B3" w14:textId="77777777" w:rsidR="001D39BB" w:rsidRDefault="001D39BB" w:rsidP="001D39B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AE4118D" w14:textId="77777777" w:rsidR="001D39BB" w:rsidRDefault="001D39BB" w:rsidP="001D39BB">
      <w:pPr>
        <w:pStyle w:val="B1"/>
      </w:pPr>
      <w:r>
        <w:t>e)</w:t>
      </w:r>
      <w:r>
        <w:tab/>
      </w:r>
      <w:proofErr w:type="gramStart"/>
      <w:r>
        <w:t>the</w:t>
      </w:r>
      <w:proofErr w:type="gramEnd"/>
      <w:r>
        <w:t xml:space="preserve"> REGISTRATION REQUEST message included the requested mapped NSSAI.</w:t>
      </w:r>
    </w:p>
    <w:p w14:paraId="2A82188E" w14:textId="77777777" w:rsidR="001D39BB" w:rsidRDefault="001D39BB" w:rsidP="001D39B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BF4BA41" w14:textId="77777777" w:rsidR="001D39BB" w:rsidRPr="00353AEE" w:rsidRDefault="001D39BB" w:rsidP="001D39BB">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69A3211" w14:textId="77777777" w:rsidR="001D39BB" w:rsidRDefault="001D39BB" w:rsidP="001D39B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47FA9F0" w14:textId="77777777" w:rsidR="001D39BB" w:rsidRPr="000337C2" w:rsidRDefault="001D39BB" w:rsidP="001D39BB">
      <w:r w:rsidRPr="000337C2">
        <w:t xml:space="preserve">The UE receiving the </w:t>
      </w:r>
      <w:r>
        <w:t>pending</w:t>
      </w:r>
      <w:r w:rsidRPr="000337C2">
        <w:t xml:space="preserve"> NSSAI in the REGISTRATION ACCEPT message shall store the S-NSSAI.</w:t>
      </w:r>
    </w:p>
    <w:p w14:paraId="60A74E60" w14:textId="77777777" w:rsidR="001D39BB" w:rsidRDefault="001D39BB" w:rsidP="001D3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76B230"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D9E91D6" w14:textId="77777777" w:rsidR="001D39BB" w:rsidRDefault="001D39BB" w:rsidP="001D39B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4D93A2" w14:textId="77777777" w:rsidR="001D39BB" w:rsidRDefault="001D39BB" w:rsidP="001D39BB">
      <w:pPr>
        <w:pStyle w:val="B1"/>
      </w:pPr>
      <w:r w:rsidRPr="00AB5C0F">
        <w:t>"S</w:t>
      </w:r>
      <w:r>
        <w:rPr>
          <w:rFonts w:hint="eastAsia"/>
        </w:rPr>
        <w:t>-NSSAI</w:t>
      </w:r>
      <w:r w:rsidRPr="00AB5C0F">
        <w:t xml:space="preserve"> not available</w:t>
      </w:r>
      <w:r>
        <w:t xml:space="preserve"> in the current registration area</w:t>
      </w:r>
      <w:r w:rsidRPr="00AB5C0F">
        <w:t>"</w:t>
      </w:r>
    </w:p>
    <w:p w14:paraId="2625A657" w14:textId="77777777" w:rsidR="001D39BB" w:rsidRDefault="001D39BB" w:rsidP="001D39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6B0E15" w14:textId="77777777" w:rsidR="001D39BB" w:rsidRDefault="001D39BB" w:rsidP="001D39BB">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F07F120" w14:textId="77777777" w:rsidR="001D39BB" w:rsidRPr="00B90668" w:rsidRDefault="001D39BB" w:rsidP="001D3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EBA4CFD" w14:textId="77777777" w:rsidR="001D39BB" w:rsidRPr="002C41D6" w:rsidRDefault="001D39BB" w:rsidP="001D39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C28631F" w14:textId="77777777" w:rsidR="001D39BB" w:rsidRDefault="001D39BB" w:rsidP="001D39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46F749B" w14:textId="77777777" w:rsidR="001D39BB" w:rsidRPr="00B36F7E" w:rsidRDefault="001D39BB" w:rsidP="001D39BB">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12D917B5" w14:textId="77777777" w:rsidR="001D39BB" w:rsidRPr="00B36F7E" w:rsidRDefault="001D39BB" w:rsidP="001D39BB">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D6F337A" w14:textId="77777777" w:rsidR="001D39BB" w:rsidRPr="00B36F7E" w:rsidRDefault="001D39BB" w:rsidP="001D39B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16960E" w14:textId="77777777" w:rsidR="001D39BB" w:rsidRPr="00B36F7E" w:rsidRDefault="001D39BB" w:rsidP="001D39B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875C8B" w14:textId="77777777" w:rsidR="001D39BB" w:rsidRDefault="001D39BB" w:rsidP="001D39B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F628F2" w14:textId="77777777" w:rsidR="001D39BB" w:rsidRDefault="001D39BB" w:rsidP="001D39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08DADB2" w14:textId="77777777" w:rsidR="001D39BB" w:rsidRPr="00B36F7E" w:rsidRDefault="001D39BB" w:rsidP="001D3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4D6114" w14:textId="77777777" w:rsidR="001D39BB" w:rsidRDefault="001D39BB" w:rsidP="001D39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19206D2" w14:textId="77777777" w:rsidR="001D39BB" w:rsidRDefault="001D39BB" w:rsidP="001D39BB">
      <w:pPr>
        <w:pStyle w:val="B1"/>
      </w:pPr>
      <w:r>
        <w:t>a)</w:t>
      </w:r>
      <w:r>
        <w:tab/>
      </w:r>
      <w:proofErr w:type="gramStart"/>
      <w:r>
        <w:t>the</w:t>
      </w:r>
      <w:proofErr w:type="gramEnd"/>
      <w:r>
        <w:t xml:space="preserve"> UE is not in NB-N1 mode; and</w:t>
      </w:r>
    </w:p>
    <w:p w14:paraId="7A1C75DC" w14:textId="77777777" w:rsidR="001D39BB" w:rsidRDefault="001D39BB" w:rsidP="001D39BB">
      <w:pPr>
        <w:pStyle w:val="B1"/>
      </w:pPr>
      <w:r>
        <w:lastRenderedPageBreak/>
        <w:t>b)</w:t>
      </w:r>
      <w:r>
        <w:tab/>
      </w:r>
      <w:proofErr w:type="gramStart"/>
      <w:r>
        <w:t>if</w:t>
      </w:r>
      <w:proofErr w:type="gramEnd"/>
      <w:r>
        <w:t>:</w:t>
      </w:r>
    </w:p>
    <w:p w14:paraId="30E27561" w14:textId="77777777" w:rsidR="001D39BB" w:rsidRDefault="001D39BB" w:rsidP="001D39BB">
      <w:pPr>
        <w:pStyle w:val="B2"/>
        <w:rPr>
          <w:lang w:eastAsia="zh-CN"/>
        </w:rPr>
      </w:pPr>
      <w:r>
        <w:t>1)</w:t>
      </w:r>
      <w:r>
        <w:tab/>
      </w:r>
      <w:proofErr w:type="gramStart"/>
      <w:r>
        <w:t>the</w:t>
      </w:r>
      <w:proofErr w:type="gramEnd"/>
      <w:r>
        <w:t xml:space="preserve"> UE did not include the requested NSSAI in the REGISTRATION REQUEST message; or</w:t>
      </w:r>
    </w:p>
    <w:p w14:paraId="7ABDD8D6" w14:textId="77777777" w:rsidR="001D39BB" w:rsidRDefault="001D39BB" w:rsidP="001D39BB">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347856" w14:textId="42E95DEF" w:rsidR="001D39BB" w:rsidRDefault="001D39BB" w:rsidP="001D39BB">
      <w:r>
        <w:t xml:space="preserve">and one or more subscribed S-NSSAIs marked as default which are not subject to network slice-specific authentication and authorization are available, the AMF shall put the subscribed S-NSSAIs marked as default </w:t>
      </w:r>
      <w:bookmarkStart w:id="18" w:name="_GoBack"/>
      <w:del w:id="19" w:author="SS2" w:date="2020-06-03T21:23:00Z">
        <w:r w:rsidDel="00EE010F">
          <w:delText xml:space="preserve">S-NSSAIs </w:delText>
        </w:r>
      </w:del>
      <w:bookmarkEnd w:id="18"/>
      <w:ins w:id="20" w:author="SS" w:date="2020-05-11T13:46:00Z">
        <w:r>
          <w:t xml:space="preserve">and not subject to network slice-specific authentication and authorization </w:t>
        </w:r>
      </w:ins>
      <w:r>
        <w:t>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F958FA" w14:textId="77777777" w:rsidR="001D39BB" w:rsidRPr="00996903" w:rsidRDefault="001D39BB" w:rsidP="001D39B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3D75194" w14:textId="77777777" w:rsidR="001D39BB" w:rsidRDefault="001D39BB" w:rsidP="001D39BB">
      <w:pPr>
        <w:pStyle w:val="B1"/>
        <w:rPr>
          <w:rFonts w:eastAsia="Malgun Gothic"/>
        </w:rPr>
      </w:pPr>
      <w:r>
        <w:t>a)</w:t>
      </w:r>
      <w:r>
        <w:tab/>
      </w:r>
      <w:r w:rsidRPr="003168A2">
        <w:t>"</w:t>
      </w:r>
      <w:r w:rsidRPr="005F7EB0">
        <w:t>periodic registration updating</w:t>
      </w:r>
      <w:r w:rsidRPr="003168A2">
        <w:t>"</w:t>
      </w:r>
      <w:r>
        <w:t>; or</w:t>
      </w:r>
    </w:p>
    <w:p w14:paraId="46615DAD" w14:textId="77777777" w:rsidR="001D39BB" w:rsidRDefault="001D39BB" w:rsidP="001D39BB">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053978E" w14:textId="77777777" w:rsidR="001D39BB" w:rsidRDefault="001D39BB" w:rsidP="001D39BB">
      <w:proofErr w:type="gramStart"/>
      <w:r>
        <w:t>the</w:t>
      </w:r>
      <w:proofErr w:type="gramEnd"/>
      <w:r>
        <w:t xml:space="preserve"> AMF may provide a new allowed NSSAI to the UE in the REGISTRATION ACCEPT message.</w:t>
      </w:r>
    </w:p>
    <w:p w14:paraId="41E9F708" w14:textId="77777777" w:rsidR="001D39BB" w:rsidRPr="00F41928" w:rsidRDefault="001D39BB" w:rsidP="001D39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B6BC95" w14:textId="77777777" w:rsidR="001D39BB" w:rsidRDefault="001D39BB" w:rsidP="001D39B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486D6F54" w14:textId="77777777" w:rsidR="001D39BB" w:rsidRPr="00CA4AA5" w:rsidRDefault="001D39BB" w:rsidP="001D39BB">
      <w:r w:rsidRPr="00CA4AA5">
        <w:t>With respect to each of the PDU session(s) active in the UE, if the allowed NSSAI contain</w:t>
      </w:r>
      <w:r>
        <w:t>s neither</w:t>
      </w:r>
      <w:r w:rsidRPr="00CA4AA5">
        <w:t>:</w:t>
      </w:r>
    </w:p>
    <w:p w14:paraId="2954C322" w14:textId="77777777" w:rsidR="001D39BB" w:rsidRPr="00CA4AA5" w:rsidRDefault="001D39BB" w:rsidP="001D39BB">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33CEAC1F" w14:textId="77777777" w:rsidR="001D39BB" w:rsidRDefault="001D39BB" w:rsidP="001D39BB">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1AADE0A7" w14:textId="77777777" w:rsidR="001D39BB" w:rsidRDefault="001D39BB" w:rsidP="001D39BB">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B9033C6" w14:textId="77777777" w:rsidR="001D39BB" w:rsidRDefault="001D39BB" w:rsidP="001D39B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61EE2E3" w14:textId="77777777" w:rsidR="001D39BB" w:rsidRDefault="001D39BB" w:rsidP="001D39B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9F2DB87"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DCCBAC" w14:textId="77777777" w:rsidR="001D39BB" w:rsidRDefault="001D39BB" w:rsidP="001D39BB">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57E421A" w14:textId="77777777" w:rsidR="001D39BB" w:rsidRDefault="001D39BB" w:rsidP="001D39BB">
      <w:pPr>
        <w:pStyle w:val="B1"/>
      </w:pPr>
      <w:r>
        <w:t>b)</w:t>
      </w:r>
      <w:r>
        <w:tab/>
      </w:r>
      <w:proofErr w:type="gramStart"/>
      <w:r>
        <w:rPr>
          <w:rFonts w:eastAsia="Malgun Gothic"/>
        </w:rPr>
        <w:t>includes</w:t>
      </w:r>
      <w:proofErr w:type="gramEnd"/>
      <w:r>
        <w:t xml:space="preserve"> a pending NSSAI; and</w:t>
      </w:r>
    </w:p>
    <w:p w14:paraId="17BAB744" w14:textId="77777777" w:rsidR="001D39BB" w:rsidRDefault="001D39BB" w:rsidP="001D39BB">
      <w:pPr>
        <w:pStyle w:val="B1"/>
      </w:pPr>
      <w:r>
        <w:t>c)</w:t>
      </w:r>
      <w:r>
        <w:tab/>
      </w:r>
      <w:proofErr w:type="gramStart"/>
      <w:r>
        <w:t>does</w:t>
      </w:r>
      <w:proofErr w:type="gramEnd"/>
      <w:r>
        <w:t xml:space="preserve"> not include an allowed NSSAI;</w:t>
      </w:r>
    </w:p>
    <w:p w14:paraId="71155AAE" w14:textId="77777777" w:rsidR="001D39BB" w:rsidRDefault="001D39BB" w:rsidP="001D39BB">
      <w:proofErr w:type="gramStart"/>
      <w:r>
        <w:t>the</w:t>
      </w:r>
      <w:proofErr w:type="gramEnd"/>
      <w:r>
        <w:t xml:space="preserve"> UE:</w:t>
      </w:r>
    </w:p>
    <w:p w14:paraId="5B44C124" w14:textId="77777777" w:rsidR="001D39BB" w:rsidRDefault="001D39BB" w:rsidP="001D39BB">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7B26CB3" w14:textId="77777777" w:rsidR="001D39BB" w:rsidRDefault="001D39BB" w:rsidP="001D39BB">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300FB14" w14:textId="77777777" w:rsidR="001D39BB" w:rsidRDefault="001D39BB" w:rsidP="001D39BB">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7ACDF0C" w14:textId="77777777" w:rsidR="001D39BB" w:rsidRPr="00215B69" w:rsidRDefault="001D39BB" w:rsidP="001D39BB">
      <w:pPr>
        <w:pStyle w:val="B1"/>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2DF58C5A" w14:textId="77777777" w:rsidR="001D39BB" w:rsidRPr="00175B72" w:rsidRDefault="001D39BB" w:rsidP="001D39BB">
      <w:pPr>
        <w:rPr>
          <w:rFonts w:eastAsia="Malgun Gothic"/>
        </w:rPr>
      </w:pPr>
      <w:proofErr w:type="gramStart"/>
      <w:r>
        <w:lastRenderedPageBreak/>
        <w:t>until</w:t>
      </w:r>
      <w:proofErr w:type="gramEnd"/>
      <w:r>
        <w:t xml:space="preserve"> the UE receives an allowed NSSAI.</w:t>
      </w:r>
    </w:p>
    <w:p w14:paraId="40162CFD" w14:textId="77777777" w:rsidR="001D39BB" w:rsidRPr="0083064D" w:rsidRDefault="001D39BB" w:rsidP="001D39BB">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C8CD03" w14:textId="77777777" w:rsidR="001D39BB" w:rsidRDefault="001D39BB" w:rsidP="001D39BB">
      <w:pPr>
        <w:pStyle w:val="B1"/>
        <w:rPr>
          <w:rFonts w:eastAsia="Malgun Gothic"/>
        </w:rPr>
      </w:pPr>
      <w:r>
        <w:t>a)</w:t>
      </w:r>
      <w:r>
        <w:tab/>
      </w:r>
      <w:r w:rsidRPr="003168A2">
        <w:t>"</w:t>
      </w:r>
      <w:r w:rsidRPr="005F7EB0">
        <w:t>periodic registration updating</w:t>
      </w:r>
      <w:r w:rsidRPr="003168A2">
        <w:t>"</w:t>
      </w:r>
      <w:r>
        <w:t>; or</w:t>
      </w:r>
    </w:p>
    <w:p w14:paraId="0B6DC389" w14:textId="77777777" w:rsidR="001D39BB" w:rsidRDefault="001D39BB" w:rsidP="001D39BB">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CF31146" w14:textId="77777777" w:rsidR="001D39BB" w:rsidRPr="00175B72" w:rsidRDefault="001D39BB" w:rsidP="001D39BB">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63EA6E3D" w14:textId="77777777" w:rsidR="001D39BB" w:rsidRDefault="001D39BB" w:rsidP="001D39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39402C3" w14:textId="77777777" w:rsidR="001D39BB" w:rsidRDefault="001D39BB" w:rsidP="001D39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3ABC32" w14:textId="77777777" w:rsidR="001D39BB" w:rsidRDefault="001D39BB" w:rsidP="001D39BB">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529D55" w14:textId="77777777" w:rsidR="001D39BB" w:rsidRDefault="001D39BB" w:rsidP="001D39BB">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46AB78C" w14:textId="77777777" w:rsidR="001D39BB" w:rsidRDefault="001D39BB" w:rsidP="001D39B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D103E77" w14:textId="77777777" w:rsidR="001D39BB" w:rsidRPr="002D5176" w:rsidRDefault="001D39BB" w:rsidP="001D39BB">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3393571" w14:textId="77777777" w:rsidR="001D39BB" w:rsidRPr="000C4AE8" w:rsidRDefault="001D39BB" w:rsidP="001D39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C42490" w14:textId="77777777" w:rsidR="001D39BB" w:rsidRDefault="001D39BB" w:rsidP="001D39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3BB9377" w14:textId="77777777" w:rsidR="001D39BB" w:rsidRDefault="001D39BB" w:rsidP="001D39B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E14E5F7" w14:textId="77777777" w:rsidR="001D39BB" w:rsidRPr="008837E1" w:rsidRDefault="001D39BB" w:rsidP="001D39BB">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2C7153E" w14:textId="77777777" w:rsidR="001D39BB" w:rsidRDefault="001D39BB" w:rsidP="001D39BB">
      <w:r>
        <w:t>If the Allowed PDU session status IE is included in the REGISTRATION REQUEST message, the AMF shall:</w:t>
      </w:r>
    </w:p>
    <w:p w14:paraId="7A869D33" w14:textId="77777777" w:rsidR="001D39BB" w:rsidRDefault="001D39BB" w:rsidP="001D39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94997C7" w14:textId="77777777" w:rsidR="001D39BB" w:rsidRDefault="001D39BB" w:rsidP="001D39BB">
      <w:pPr>
        <w:pStyle w:val="B1"/>
      </w:pPr>
      <w:r>
        <w:t>b)</w:t>
      </w:r>
      <w:r>
        <w:tab/>
      </w:r>
      <w:proofErr w:type="gramStart"/>
      <w:r>
        <w:rPr>
          <w:lang w:eastAsia="ko-KR"/>
        </w:rPr>
        <w:t>for</w:t>
      </w:r>
      <w:proofErr w:type="gramEnd"/>
      <w:r>
        <w:rPr>
          <w:lang w:eastAsia="ko-KR"/>
        </w:rPr>
        <w:t xml:space="preserve"> each SMF that has indicated pending downlink data only:</w:t>
      </w:r>
    </w:p>
    <w:p w14:paraId="375076A6" w14:textId="77777777" w:rsidR="001D39BB" w:rsidRDefault="001D39BB" w:rsidP="001D39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E4917A" w14:textId="77777777" w:rsidR="001D39BB" w:rsidRDefault="001D39BB" w:rsidP="001D39BB">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ADC09F" w14:textId="77777777" w:rsidR="001D39BB" w:rsidRDefault="001D39BB" w:rsidP="001D39BB">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7C382A7" w14:textId="77777777" w:rsidR="001D39BB" w:rsidRDefault="001D39BB" w:rsidP="001D39B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2783A47" w14:textId="77777777" w:rsidR="001D39BB" w:rsidRDefault="001D39BB" w:rsidP="001D39BB">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9608823" w14:textId="77777777" w:rsidR="001D39BB" w:rsidRDefault="001D39BB" w:rsidP="001D39BB">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7539876" w14:textId="77777777" w:rsidR="001D39BB" w:rsidRDefault="001D39BB" w:rsidP="001D39BB">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0C9027" w14:textId="77777777" w:rsidR="001D39BB" w:rsidRPr="007B4263" w:rsidRDefault="001D39BB" w:rsidP="001D39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03053A" w14:textId="77777777" w:rsidR="001D39BB" w:rsidRDefault="001D39BB" w:rsidP="001D39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EC72D6" w14:textId="77777777" w:rsidR="001D39BB" w:rsidRDefault="001D39BB" w:rsidP="001D39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FE63BF" w14:textId="77777777" w:rsidR="001D39BB" w:rsidRDefault="001D39BB" w:rsidP="001D39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B454E5C" w14:textId="77777777" w:rsidR="001D39BB" w:rsidRDefault="001D39BB" w:rsidP="001D39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DBED33" w14:textId="77777777" w:rsidR="001D39BB" w:rsidRDefault="001D39BB" w:rsidP="001D39BB">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C2785D5" w14:textId="77777777" w:rsidR="001D39BB" w:rsidRDefault="001D39BB" w:rsidP="001D39B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3462115" w14:textId="77777777" w:rsidR="001D39BB" w:rsidRDefault="001D39BB" w:rsidP="001D39BB">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700143" w14:textId="77777777" w:rsidR="001D39BB" w:rsidRPr="0073466E" w:rsidRDefault="001D39BB" w:rsidP="001D39BB">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ED50FE" w14:textId="77777777" w:rsidR="001D39BB" w:rsidRDefault="001D39BB" w:rsidP="001D39BB">
      <w:r w:rsidRPr="003168A2">
        <w:t xml:space="preserve">If </w:t>
      </w:r>
      <w:r>
        <w:t>the AMF needs to initiate PDU session status synchronization the AMF shall include a PDU session status IE in the REGISTRATION ACCEPT message to indicate the UE which PDU sessions are active in the AMF.</w:t>
      </w:r>
    </w:p>
    <w:p w14:paraId="0648D819" w14:textId="77777777" w:rsidR="001D39BB" w:rsidRDefault="001D39BB" w:rsidP="001D39B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96F6EC" w14:textId="77777777" w:rsidR="001D39BB" w:rsidRPr="00AF2A45" w:rsidRDefault="001D39BB" w:rsidP="001D39B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8B8C48" w14:textId="77777777" w:rsidR="001D39BB" w:rsidRDefault="001D39BB" w:rsidP="001D39B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1918A1D" w14:textId="77777777" w:rsidR="001D39BB" w:rsidRDefault="001D39BB" w:rsidP="001D39BB">
      <w:r w:rsidRPr="003168A2">
        <w:t>If</w:t>
      </w:r>
      <w:r>
        <w:t>:</w:t>
      </w:r>
      <w:r w:rsidRPr="003168A2">
        <w:t xml:space="preserve"> </w:t>
      </w:r>
    </w:p>
    <w:p w14:paraId="676C39D9" w14:textId="77777777" w:rsidR="001D39BB" w:rsidRDefault="001D39BB" w:rsidP="001D39BB">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F42654" w14:textId="77777777" w:rsidR="001D39BB" w:rsidRDefault="001D39BB" w:rsidP="001D39BB">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5A6F3EF4" w14:textId="77777777" w:rsidR="001D39BB" w:rsidRDefault="001D39BB" w:rsidP="001D39BB">
      <w:pPr>
        <w:pStyle w:val="B1"/>
      </w:pPr>
      <w:r>
        <w:rPr>
          <w:rFonts w:eastAsia="Malgun Gothic"/>
        </w:rPr>
        <w:lastRenderedPageBreak/>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8CEF9B1" w14:textId="77777777" w:rsidR="001D39BB" w:rsidRDefault="001D39BB" w:rsidP="001D39BB">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4E0073" w14:textId="77777777" w:rsidR="001D39BB" w:rsidRPr="002E411E" w:rsidRDefault="001D39BB" w:rsidP="001D39BB">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740D13" w14:textId="77777777" w:rsidR="001D39BB" w:rsidRDefault="001D39BB" w:rsidP="001D39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D266ED0" w14:textId="77777777" w:rsidR="001D39BB" w:rsidRDefault="001D39BB" w:rsidP="001D39B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6760464" w14:textId="77777777" w:rsidR="001D39BB" w:rsidRDefault="001D39BB" w:rsidP="001D39B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89360A6" w14:textId="77777777" w:rsidR="001D39BB" w:rsidRPr="00F701D3" w:rsidRDefault="001D39BB" w:rsidP="001D39B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38EF7E92" w14:textId="77777777" w:rsidR="001D39BB" w:rsidRDefault="001D39BB" w:rsidP="001D39B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6D77EB4" w14:textId="77777777" w:rsidR="001D39BB" w:rsidRDefault="001D39BB" w:rsidP="001D39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424AD2A" w14:textId="77777777" w:rsidR="001D39BB" w:rsidRDefault="001D39BB" w:rsidP="001D39B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13DBB5" w14:textId="77777777" w:rsidR="001D39BB" w:rsidRDefault="001D39BB" w:rsidP="001D39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E0721D" w14:textId="77777777" w:rsidR="001D39BB" w:rsidRPr="00604BBA" w:rsidRDefault="001D39BB" w:rsidP="001D39BB">
      <w:pPr>
        <w:pStyle w:val="NO"/>
        <w:rPr>
          <w:rFonts w:eastAsia="Malgun Gothic"/>
        </w:rPr>
      </w:pPr>
      <w:r>
        <w:rPr>
          <w:rFonts w:eastAsia="Malgun Gothic"/>
        </w:rPr>
        <w:t>NOTE 6:</w:t>
      </w:r>
      <w:r>
        <w:rPr>
          <w:rFonts w:eastAsia="Malgun Gothic"/>
        </w:rPr>
        <w:tab/>
        <w:t>The registration mode used by the UE is implementation dependent.</w:t>
      </w:r>
    </w:p>
    <w:p w14:paraId="1F86A7B1" w14:textId="77777777" w:rsidR="001D39BB" w:rsidRDefault="001D39BB" w:rsidP="001D39B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DBED06" w14:textId="77777777" w:rsidR="001D39BB" w:rsidRDefault="001D39BB" w:rsidP="001D39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20A9BE" w14:textId="77777777" w:rsidR="001D39BB" w:rsidRDefault="001D39BB" w:rsidP="001D39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31C9817" w14:textId="77777777" w:rsidR="001D39BB" w:rsidRDefault="001D39BB" w:rsidP="001D39BB">
      <w:r>
        <w:t>The AMF shall set the EMF bit in the 5GS network feature support IE to:</w:t>
      </w:r>
    </w:p>
    <w:p w14:paraId="2B03A1CB" w14:textId="77777777" w:rsidR="001D39BB" w:rsidRDefault="001D39BB" w:rsidP="001D39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62B0E7" w14:textId="77777777" w:rsidR="001D39BB" w:rsidRDefault="001D39BB" w:rsidP="001D39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2964AF" w14:textId="77777777" w:rsidR="001D39BB" w:rsidRDefault="001D39BB" w:rsidP="001D39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087474" w14:textId="77777777" w:rsidR="001D39BB" w:rsidRDefault="001D39BB" w:rsidP="001D39BB">
      <w:pPr>
        <w:pStyle w:val="B1"/>
      </w:pPr>
      <w:r>
        <w:lastRenderedPageBreak/>
        <w:t>d)</w:t>
      </w:r>
      <w:r>
        <w:tab/>
        <w:t>"Emergency services fallback not supported" if network does not support the emergency services fallback procedure when the UE is in any cell connected to 5GCN.</w:t>
      </w:r>
    </w:p>
    <w:p w14:paraId="386848C1" w14:textId="77777777" w:rsidR="001D39BB" w:rsidRDefault="001D39BB" w:rsidP="001D39BB">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BBD9F3" w14:textId="77777777" w:rsidR="001D39BB" w:rsidRDefault="001D39BB" w:rsidP="001D39BB">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A4FDD8" w14:textId="77777777" w:rsidR="001D39BB" w:rsidRDefault="001D39BB" w:rsidP="001D39BB">
      <w:r>
        <w:t>If the UE is not operating in SNPN access mode:</w:t>
      </w:r>
    </w:p>
    <w:p w14:paraId="5CAB14A5" w14:textId="77777777" w:rsidR="001D39BB" w:rsidRDefault="001D39BB" w:rsidP="001D39B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43DB3B"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3E1F62" w14:textId="77777777" w:rsidR="001D39BB" w:rsidRDefault="001D39BB" w:rsidP="001D39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46A7E0" w14:textId="77777777" w:rsidR="001D39BB" w:rsidRDefault="001D39BB" w:rsidP="001D39BB">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A31BD5" w14:textId="77777777" w:rsidR="001D39BB" w:rsidRPr="000C47DD" w:rsidRDefault="001D39BB" w:rsidP="001D39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B6FA3F4" w14:textId="77777777" w:rsidR="001D39BB" w:rsidRDefault="001D39BB" w:rsidP="001D39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F19EEF" w14:textId="77777777" w:rsidR="001D39BB" w:rsidRDefault="001D39BB" w:rsidP="001D39B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46B01C2" w14:textId="77777777" w:rsidR="001D39BB" w:rsidRDefault="001D39BB" w:rsidP="001D39BB">
      <w:r>
        <w:t>If the UE is operating in SNPN access mode:</w:t>
      </w:r>
    </w:p>
    <w:p w14:paraId="182F152B" w14:textId="77777777" w:rsidR="001D39BB" w:rsidRDefault="001D39BB" w:rsidP="001D39B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4BD41B" w14:textId="77777777" w:rsidR="001D39BB" w:rsidRPr="000C47DD" w:rsidRDefault="001D39BB" w:rsidP="001D39BB">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150692" w14:textId="77777777" w:rsidR="001D39BB" w:rsidRDefault="001D39BB" w:rsidP="001D39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2A9E510" w14:textId="77777777" w:rsidR="001D39BB" w:rsidRDefault="001D39BB" w:rsidP="001D39B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C53801" w14:textId="77777777" w:rsidR="001D39BB" w:rsidRPr="000C47DD" w:rsidRDefault="001D39BB" w:rsidP="001D39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026A1E" w14:textId="77777777" w:rsidR="001D39BB" w:rsidRDefault="001D39BB" w:rsidP="001D39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6ADACA7" w14:textId="77777777" w:rsidR="001D39BB" w:rsidRPr="00722419" w:rsidRDefault="001D39BB" w:rsidP="001D39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C585DD" w14:textId="77777777" w:rsidR="001D39BB" w:rsidRDefault="001D39BB" w:rsidP="001D3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AD7196" w14:textId="77777777" w:rsidR="001D39BB" w:rsidRDefault="001D39BB" w:rsidP="001D39B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3EB5C89" w14:textId="77777777" w:rsidR="001D39BB" w:rsidRDefault="001D39BB" w:rsidP="001D39B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49D3D3" w14:textId="77777777" w:rsidR="001D39BB" w:rsidRDefault="001D39BB" w:rsidP="001D39B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650409D" w14:textId="77777777" w:rsidR="001D39BB" w:rsidRDefault="001D39BB" w:rsidP="001D39B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B7D49" w14:textId="77777777" w:rsidR="001D39BB" w:rsidRDefault="001D39BB" w:rsidP="001D39B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C92207A" w14:textId="77777777" w:rsidR="001D39BB" w:rsidRDefault="001D39BB" w:rsidP="001D3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F4C2AE" w14:textId="77777777" w:rsidR="001D39BB" w:rsidRPr="00216B0A" w:rsidRDefault="001D39BB" w:rsidP="001D39B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D8FAA" w14:textId="77777777" w:rsidR="001D39BB" w:rsidRDefault="001D39BB" w:rsidP="001D39B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2DD2960" w14:textId="77777777" w:rsidR="001D39BB" w:rsidRDefault="001D39BB" w:rsidP="001D39BB">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9891FB1" w14:textId="77777777" w:rsidR="001D39BB" w:rsidRDefault="001D39BB" w:rsidP="001D39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919EA5" w14:textId="77777777" w:rsidR="001D39BB" w:rsidRPr="00CC0C94" w:rsidRDefault="001D39BB" w:rsidP="001D39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7FF582" w14:textId="77777777" w:rsidR="001D39BB" w:rsidRDefault="001D39BB" w:rsidP="001D39BB">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FA66B4" w14:textId="77777777" w:rsidR="001D39BB" w:rsidRDefault="001D39BB" w:rsidP="001D39B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D42BF23" w14:textId="77777777" w:rsidR="001D39BB" w:rsidRDefault="001D39BB" w:rsidP="001D39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4AB80F4" w14:textId="77777777" w:rsidR="001D39BB" w:rsidRDefault="001D39BB" w:rsidP="001D39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7EBEF3" w14:textId="77777777" w:rsidR="001D39BB" w:rsidRDefault="001D39BB" w:rsidP="001D39BB">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3702D7F" w14:textId="77777777" w:rsidR="001D39BB" w:rsidRDefault="001D39BB" w:rsidP="001D39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8E23FA" w14:textId="77777777" w:rsidR="001D39BB" w:rsidRDefault="001D39BB" w:rsidP="001D39BB">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506E231" w14:textId="77777777" w:rsidR="001D39BB" w:rsidRPr="003B390F" w:rsidRDefault="001D39BB" w:rsidP="001D39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2070BA" w14:textId="77777777" w:rsidR="001D39BB" w:rsidRPr="003B390F" w:rsidRDefault="001D39BB" w:rsidP="001D39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91843B" w14:textId="77777777" w:rsidR="001D39BB" w:rsidRPr="003B390F" w:rsidRDefault="001D39BB" w:rsidP="001D39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88AC485" w14:textId="77777777" w:rsidR="001D39BB" w:rsidRDefault="001D39BB" w:rsidP="001D39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EA1EA2D" w14:textId="77777777" w:rsidR="001D39BB" w:rsidRDefault="001D39BB" w:rsidP="001D39B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A17B3E" w14:textId="77777777" w:rsidR="001D39BB" w:rsidRDefault="001D39BB" w:rsidP="001D39B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01CA86" w14:textId="77777777" w:rsidR="001D39BB" w:rsidRPr="001344AD" w:rsidRDefault="001D39BB" w:rsidP="001D39B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9C337B8" w14:textId="77777777" w:rsidR="001D39BB" w:rsidRPr="001344AD" w:rsidRDefault="001D39BB" w:rsidP="001D39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3D5ACB" w14:textId="77777777" w:rsidR="001D39BB" w:rsidRDefault="001D39BB" w:rsidP="001D39BB">
      <w:pPr>
        <w:pStyle w:val="B1"/>
      </w:pPr>
      <w:r w:rsidRPr="001344AD">
        <w:t>b)</w:t>
      </w:r>
      <w:r w:rsidRPr="001344AD">
        <w:tab/>
      </w:r>
      <w:proofErr w:type="gramStart"/>
      <w:r w:rsidRPr="001344AD">
        <w:t>otherwise</w:t>
      </w:r>
      <w:proofErr w:type="gramEnd"/>
      <w:r w:rsidRPr="001344AD">
        <w:t xml:space="preserve"> if</w:t>
      </w:r>
      <w:r>
        <w:t>:</w:t>
      </w:r>
    </w:p>
    <w:p w14:paraId="59D1237E" w14:textId="77777777" w:rsidR="001D39BB" w:rsidRDefault="001D39BB" w:rsidP="001D39B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474B7B74" w14:textId="77777777" w:rsidR="001D39BB" w:rsidRPr="001344AD" w:rsidRDefault="001D39BB" w:rsidP="001D39BB">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5CBF373" w14:textId="77777777" w:rsidR="001D39BB" w:rsidRPr="001344AD" w:rsidRDefault="001D39BB" w:rsidP="001D39B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C47423D" w14:textId="77777777" w:rsidR="001D39BB" w:rsidRPr="001344AD" w:rsidRDefault="001D39BB" w:rsidP="001D39B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4C51899" w14:textId="77777777" w:rsidR="001D39BB" w:rsidRDefault="001D39BB" w:rsidP="001D39BB">
      <w:pPr>
        <w:rPr>
          <w:lang w:val="en-US"/>
        </w:rPr>
      </w:pPr>
      <w:r>
        <w:t xml:space="preserve">The AMF may include </w:t>
      </w:r>
      <w:r>
        <w:rPr>
          <w:lang w:val="en-US"/>
        </w:rPr>
        <w:t>operator-defined access category definitions in the REGISTRATION ACCEPT message.</w:t>
      </w:r>
    </w:p>
    <w:p w14:paraId="184D5191" w14:textId="77777777" w:rsidR="001D39BB" w:rsidRDefault="001D39BB" w:rsidP="001D39BB">
      <w:pPr>
        <w:rPr>
          <w:lang w:val="en-US" w:eastAsia="zh-CN"/>
        </w:rPr>
      </w:pPr>
      <w:bookmarkStart w:id="2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3EF30D" w14:textId="77777777" w:rsidR="001D39BB" w:rsidRDefault="001D39BB" w:rsidP="001D39BB">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EFF2F96" w14:textId="77777777" w:rsidR="001D39BB" w:rsidRDefault="001D39BB" w:rsidP="001D39BB">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ED15C9F" w14:textId="77777777" w:rsidR="001D39BB" w:rsidRDefault="001D39BB" w:rsidP="001D39BB">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0DAEC0C" w14:textId="77777777" w:rsidR="001D39BB" w:rsidRDefault="001D39BB" w:rsidP="001D39BB">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9E493F" w14:textId="77777777" w:rsidR="001D39BB" w:rsidRDefault="001D39BB" w:rsidP="001D39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6CDB45" w14:textId="77777777" w:rsidR="001D39BB" w:rsidRDefault="001D39BB" w:rsidP="001D39BB">
      <w:r>
        <w:t>If the UE has indicated support for service gap control in the REGISTRATION REQUEST message and:</w:t>
      </w:r>
    </w:p>
    <w:p w14:paraId="53249053" w14:textId="77777777" w:rsidR="001D39BB" w:rsidRDefault="001D39BB" w:rsidP="001D39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C1AB13" w14:textId="77777777" w:rsidR="001D39BB" w:rsidRDefault="001D39BB" w:rsidP="001D39BB">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
    <w:p w14:paraId="6CCCD975"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9BF4A61" w14:textId="77777777" w:rsidR="001D39BB" w:rsidRPr="00F80336" w:rsidRDefault="001D39BB" w:rsidP="001D39BB">
      <w:pPr>
        <w:pStyle w:val="NO"/>
        <w:rPr>
          <w:rFonts w:eastAsia="Malgun Gothic"/>
        </w:rPr>
      </w:pPr>
      <w:r>
        <w:t>NOTE 10: The UE provides the truncated 5G-S-TMSI configuration to the lower layers.</w:t>
      </w:r>
    </w:p>
    <w:p w14:paraId="0A951BDF" w14:textId="77777777" w:rsidR="001D39BB" w:rsidRDefault="001D39BB" w:rsidP="001D39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5AE912" w14:textId="77777777" w:rsidR="001D39BB" w:rsidRDefault="001D39BB" w:rsidP="001D3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5BAC0DB6" w14:textId="77777777" w:rsidR="001D39BB" w:rsidRDefault="001D39BB" w:rsidP="001D39BB">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47100" w14:textId="77777777" w:rsidR="00323DE5" w:rsidRDefault="00323DE5">
      <w:r>
        <w:separator/>
      </w:r>
    </w:p>
  </w:endnote>
  <w:endnote w:type="continuationSeparator" w:id="0">
    <w:p w14:paraId="663C1E72" w14:textId="77777777" w:rsidR="00323DE5" w:rsidRDefault="0032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00FC7" w14:textId="77777777" w:rsidR="00323DE5" w:rsidRDefault="00323DE5">
      <w:r>
        <w:separator/>
      </w:r>
    </w:p>
  </w:footnote>
  <w:footnote w:type="continuationSeparator" w:id="0">
    <w:p w14:paraId="7DA6CFAE" w14:textId="77777777" w:rsidR="00323DE5" w:rsidRDefault="00323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A"/>
    <w:rsid w:val="00022E4A"/>
    <w:rsid w:val="000A1F6F"/>
    <w:rsid w:val="000A6394"/>
    <w:rsid w:val="000B7FED"/>
    <w:rsid w:val="000C038A"/>
    <w:rsid w:val="000C6598"/>
    <w:rsid w:val="00106868"/>
    <w:rsid w:val="0013653E"/>
    <w:rsid w:val="00143DCF"/>
    <w:rsid w:val="00145D43"/>
    <w:rsid w:val="00185EEA"/>
    <w:rsid w:val="00192C46"/>
    <w:rsid w:val="001A08B3"/>
    <w:rsid w:val="001A7B60"/>
    <w:rsid w:val="001B52F0"/>
    <w:rsid w:val="001B7A65"/>
    <w:rsid w:val="001D39BB"/>
    <w:rsid w:val="001E41F3"/>
    <w:rsid w:val="00227EAD"/>
    <w:rsid w:val="002559A5"/>
    <w:rsid w:val="0026004D"/>
    <w:rsid w:val="002640DD"/>
    <w:rsid w:val="00275D12"/>
    <w:rsid w:val="00284FEB"/>
    <w:rsid w:val="002860C4"/>
    <w:rsid w:val="002A1ABE"/>
    <w:rsid w:val="002B5741"/>
    <w:rsid w:val="002C3D2A"/>
    <w:rsid w:val="00305409"/>
    <w:rsid w:val="00323DE5"/>
    <w:rsid w:val="003609EF"/>
    <w:rsid w:val="0036231A"/>
    <w:rsid w:val="00363DF6"/>
    <w:rsid w:val="003674C0"/>
    <w:rsid w:val="00374DD4"/>
    <w:rsid w:val="003E1A36"/>
    <w:rsid w:val="00410371"/>
    <w:rsid w:val="004242F1"/>
    <w:rsid w:val="00434612"/>
    <w:rsid w:val="00467FD7"/>
    <w:rsid w:val="004A6835"/>
    <w:rsid w:val="004B75B7"/>
    <w:rsid w:val="004E1669"/>
    <w:rsid w:val="0051580D"/>
    <w:rsid w:val="00547111"/>
    <w:rsid w:val="00570453"/>
    <w:rsid w:val="00592D74"/>
    <w:rsid w:val="005E2C44"/>
    <w:rsid w:val="00621188"/>
    <w:rsid w:val="006257ED"/>
    <w:rsid w:val="00640734"/>
    <w:rsid w:val="00677E82"/>
    <w:rsid w:val="00695808"/>
    <w:rsid w:val="006B46FB"/>
    <w:rsid w:val="006E21FB"/>
    <w:rsid w:val="007231D8"/>
    <w:rsid w:val="00792342"/>
    <w:rsid w:val="007977A8"/>
    <w:rsid w:val="007B43D3"/>
    <w:rsid w:val="007B512A"/>
    <w:rsid w:val="007B6FC5"/>
    <w:rsid w:val="007C2097"/>
    <w:rsid w:val="007D6A07"/>
    <w:rsid w:val="007F7259"/>
    <w:rsid w:val="008040A8"/>
    <w:rsid w:val="008279FA"/>
    <w:rsid w:val="008438B9"/>
    <w:rsid w:val="008626E7"/>
    <w:rsid w:val="00870EE7"/>
    <w:rsid w:val="008863B9"/>
    <w:rsid w:val="008913D9"/>
    <w:rsid w:val="008A45A6"/>
    <w:rsid w:val="008F686C"/>
    <w:rsid w:val="009148DE"/>
    <w:rsid w:val="00941BFE"/>
    <w:rsid w:val="00941E30"/>
    <w:rsid w:val="009424D9"/>
    <w:rsid w:val="00963424"/>
    <w:rsid w:val="009777D9"/>
    <w:rsid w:val="00991B88"/>
    <w:rsid w:val="009A5753"/>
    <w:rsid w:val="009A579D"/>
    <w:rsid w:val="009C709A"/>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A57A5"/>
    <w:rsid w:val="00BB5DFC"/>
    <w:rsid w:val="00BD279D"/>
    <w:rsid w:val="00BD6BB8"/>
    <w:rsid w:val="00BE70D2"/>
    <w:rsid w:val="00C66BA2"/>
    <w:rsid w:val="00C75CB0"/>
    <w:rsid w:val="00C95985"/>
    <w:rsid w:val="00CC5026"/>
    <w:rsid w:val="00CC68D0"/>
    <w:rsid w:val="00CE344D"/>
    <w:rsid w:val="00D03F9A"/>
    <w:rsid w:val="00D06D51"/>
    <w:rsid w:val="00D15DE8"/>
    <w:rsid w:val="00D163CA"/>
    <w:rsid w:val="00D24991"/>
    <w:rsid w:val="00D45C17"/>
    <w:rsid w:val="00D50255"/>
    <w:rsid w:val="00D66520"/>
    <w:rsid w:val="00DA3849"/>
    <w:rsid w:val="00DE34CF"/>
    <w:rsid w:val="00E13F3D"/>
    <w:rsid w:val="00E34898"/>
    <w:rsid w:val="00E47AD2"/>
    <w:rsid w:val="00E8079D"/>
    <w:rsid w:val="00EB09B7"/>
    <w:rsid w:val="00EE010F"/>
    <w:rsid w:val="00EE479A"/>
    <w:rsid w:val="00EE7D7C"/>
    <w:rsid w:val="00F01DAC"/>
    <w:rsid w:val="00F25D98"/>
    <w:rsid w:val="00F300FB"/>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93A2-7951-4852-883A-CA3E9780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29</Pages>
  <Words>16668</Words>
  <Characters>95008</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31</cp:revision>
  <cp:lastPrinted>1899-12-31T23:00:00Z</cp:lastPrinted>
  <dcterms:created xsi:type="dcterms:W3CDTF">2018-11-05T09:14:00Z</dcterms:created>
  <dcterms:modified xsi:type="dcterms:W3CDTF">2020-06-05T10:19:00Z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